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Default="00EB0942">
      <w:pPr>
        <w:pStyle w:val="a5"/>
        <w:tabs>
          <w:tab w:val="center" w:pos="4153"/>
          <w:tab w:val="right" w:pos="9639"/>
        </w:tabs>
        <w:rPr>
          <w:rFonts w:cs="Arial"/>
          <w:bCs/>
          <w:sz w:val="22"/>
        </w:rPr>
      </w:pPr>
      <w:r>
        <w:rPr>
          <w:rFonts w:cs="Arial"/>
          <w:bCs/>
          <w:sz w:val="22"/>
        </w:rPr>
        <w:t>3GPP TSG SA WG3 (Security) Meeting #</w:t>
      </w:r>
      <w:r w:rsidR="006E0ABF">
        <w:rPr>
          <w:rFonts w:cs="Arial"/>
          <w:bCs/>
          <w:sz w:val="22"/>
        </w:rPr>
        <w:t>8</w:t>
      </w:r>
      <w:r w:rsidR="00596E35">
        <w:rPr>
          <w:rFonts w:cs="Arial"/>
          <w:bCs/>
          <w:sz w:val="22"/>
        </w:rPr>
        <w:t>5</w:t>
      </w:r>
      <w:r>
        <w:rPr>
          <w:rFonts w:cs="Arial"/>
          <w:bCs/>
          <w:sz w:val="22"/>
        </w:rPr>
        <w:tab/>
      </w:r>
      <w:bookmarkStart w:id="0" w:name="_GoBack"/>
      <w:r>
        <w:rPr>
          <w:rFonts w:cs="Arial"/>
          <w:bCs/>
          <w:sz w:val="22"/>
        </w:rPr>
        <w:t>S3-1</w:t>
      </w:r>
      <w:r w:rsidR="00BE39A0">
        <w:rPr>
          <w:rFonts w:cs="Arial"/>
          <w:bCs/>
          <w:sz w:val="22"/>
        </w:rPr>
        <w:t>6</w:t>
      </w:r>
      <w:r w:rsidR="00216045">
        <w:rPr>
          <w:rFonts w:cs="Arial"/>
          <w:bCs/>
          <w:sz w:val="22"/>
        </w:rPr>
        <w:t>1</w:t>
      </w:r>
      <w:r w:rsidR="003A6B4D">
        <w:rPr>
          <w:rFonts w:cs="Arial"/>
          <w:bCs/>
          <w:sz w:val="22"/>
        </w:rPr>
        <w:t>987</w:t>
      </w:r>
    </w:p>
    <w:p w:rsidR="00EB0942" w:rsidRDefault="00596E35">
      <w:pPr>
        <w:pStyle w:val="a5"/>
        <w:tabs>
          <w:tab w:val="center" w:pos="4153"/>
          <w:tab w:val="right" w:pos="9639"/>
        </w:tabs>
        <w:rPr>
          <w:rFonts w:cs="Arial"/>
          <w:bCs/>
          <w:sz w:val="22"/>
        </w:rPr>
      </w:pPr>
      <w:r>
        <w:rPr>
          <w:rFonts w:cs="Arial"/>
          <w:bCs/>
          <w:sz w:val="22"/>
        </w:rPr>
        <w:t>7-11 November</w:t>
      </w:r>
      <w:r w:rsidR="00BE39A0">
        <w:rPr>
          <w:rFonts w:cs="Arial"/>
          <w:bCs/>
          <w:sz w:val="22"/>
        </w:rPr>
        <w:t xml:space="preserve"> 2016</w:t>
      </w:r>
      <w:r w:rsidR="000C624D">
        <w:rPr>
          <w:rFonts w:cs="Arial"/>
          <w:bCs/>
          <w:sz w:val="22"/>
        </w:rPr>
        <w:t xml:space="preserve"> </w:t>
      </w:r>
      <w:r>
        <w:rPr>
          <w:rFonts w:cs="Arial"/>
          <w:bCs/>
          <w:sz w:val="22"/>
        </w:rPr>
        <w:t>Santa Cruz de Tenerife (Spain</w:t>
      </w:r>
      <w:r w:rsidR="00CD11A4">
        <w:rPr>
          <w:rFonts w:cs="Arial"/>
          <w:bCs/>
          <w:sz w:val="22"/>
        </w:rPr>
        <w:t>)</w:t>
      </w:r>
      <w:r>
        <w:rPr>
          <w:rFonts w:cs="Arial"/>
          <w:bCs/>
          <w:sz w:val="22"/>
        </w:rPr>
        <w:tab/>
      </w:r>
      <w:r w:rsidR="00EB0942">
        <w:rPr>
          <w:rFonts w:cs="Arial"/>
          <w:b w:val="0"/>
          <w:i/>
          <w:szCs w:val="18"/>
        </w:rPr>
        <w:t>revision of S3-1</w:t>
      </w:r>
      <w:r w:rsidR="003A6B4D">
        <w:rPr>
          <w:rFonts w:cs="Arial"/>
          <w:b w:val="0"/>
          <w:i/>
          <w:szCs w:val="18"/>
        </w:rPr>
        <w:t>61712</w:t>
      </w:r>
      <w:bookmarkEnd w:id="0"/>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827FEB">
        <w:rPr>
          <w:rFonts w:ascii="Arial" w:eastAsia="MS Mincho" w:hAnsi="Arial"/>
          <w:b/>
          <w:lang w:eastAsia="ja-JP"/>
        </w:rPr>
        <w:t>Huawei, Hisilicon</w:t>
      </w:r>
    </w:p>
    <w:p w:rsidR="00EB0942" w:rsidRDefault="00B16A37">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C22F5D">
        <w:rPr>
          <w:rFonts w:ascii="Arial" w:eastAsia="MS Mincho" w:hAnsi="Arial"/>
          <w:b/>
          <w:lang w:eastAsia="ja-JP"/>
        </w:rPr>
        <w:t xml:space="preserve">Definition and Clarification for </w:t>
      </w:r>
      <w:r w:rsidR="00235B68">
        <w:rPr>
          <w:rFonts w:ascii="Arial" w:eastAsia="MS Mincho" w:hAnsi="Arial"/>
          <w:b/>
          <w:lang w:eastAsia="ja-JP"/>
        </w:rPr>
        <w:t>Security Policy Control Function</w:t>
      </w:r>
      <w:r w:rsidR="00C22F5D">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EB0942" w:rsidRPr="00512498"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F00BE4">
        <w:rPr>
          <w:rFonts w:ascii="Arial" w:eastAsia="MS Mincho" w:hAnsi="Arial"/>
          <w:b/>
          <w:lang w:eastAsia="ja-JP"/>
        </w:rPr>
        <w:t>8.6</w:t>
      </w:r>
      <w:r w:rsidR="00435EE4">
        <w:rPr>
          <w:rFonts w:ascii="Arial" w:eastAsia="MS Mincho" w:hAnsi="Arial"/>
          <w:b/>
          <w:lang w:eastAsia="ja-JP"/>
        </w:rPr>
        <w:t>.2</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3C1365">
        <w:rPr>
          <w:rFonts w:ascii="Arial" w:eastAsia="MS Mincho" w:hAnsi="Arial"/>
          <w:b/>
          <w:lang w:eastAsia="ja-JP"/>
        </w:rPr>
        <w:t>FS_NSA/</w:t>
      </w:r>
      <w:r w:rsidR="007174B0">
        <w:rPr>
          <w:rFonts w:ascii="Arial" w:eastAsia="MS Mincho" w:hAnsi="Arial"/>
          <w:b/>
          <w:lang w:eastAsia="ja-JP"/>
        </w:rPr>
        <w:t>R14</w:t>
      </w: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B771C2">
        <w:rPr>
          <w:rFonts w:ascii="Arial" w:eastAsia="MS Mincho" w:hAnsi="Arial"/>
          <w:i/>
          <w:lang w:eastAsia="ja-JP"/>
        </w:rPr>
        <w:t xml:space="preserve"> </w:t>
      </w:r>
      <w:r w:rsidR="00B771C2" w:rsidRPr="00670CB2">
        <w:rPr>
          <w:rFonts w:ascii="Arial" w:eastAsia="MS Mincho" w:hAnsi="Arial"/>
          <w:i/>
          <w:lang w:eastAsia="ja-JP"/>
        </w:rPr>
        <w:t>This document is going to clarify and define the security policy control function</w:t>
      </w:r>
      <w:r w:rsidR="00BF7CD3" w:rsidRPr="00670CB2">
        <w:rPr>
          <w:rFonts w:ascii="Arial" w:eastAsia="MS Mincho" w:hAnsi="Arial"/>
          <w:i/>
          <w:lang w:eastAsia="ja-JP"/>
        </w:rPr>
        <w:t>.</w:t>
      </w:r>
    </w:p>
    <w:p w:rsidR="00EB0942" w:rsidRPr="00E8526A" w:rsidRDefault="00EB0942">
      <w:pPr>
        <w:pBdr>
          <w:bottom w:val="single" w:sz="6" w:space="1" w:color="auto"/>
        </w:pBdr>
        <w:rPr>
          <w:rFonts w:ascii="Arial" w:hAnsi="Arial"/>
          <w:b/>
          <w:lang w:val="en-US"/>
        </w:rPr>
      </w:pPr>
    </w:p>
    <w:p w:rsidR="00D95C6D" w:rsidRDefault="00D95C6D" w:rsidP="00D95C6D">
      <w:pPr>
        <w:pStyle w:val="3"/>
        <w:numPr>
          <w:ilvl w:val="0"/>
          <w:numId w:val="20"/>
        </w:numPr>
        <w:rPr>
          <w:lang w:eastAsia="zh-CN"/>
        </w:rPr>
      </w:pPr>
      <w:r>
        <w:rPr>
          <w:lang w:eastAsia="zh-CN"/>
        </w:rPr>
        <w:t>Introduction</w:t>
      </w:r>
    </w:p>
    <w:p w:rsidR="007D06EF" w:rsidRPr="007D06EF" w:rsidRDefault="007D06EF" w:rsidP="00693A12">
      <w:pPr>
        <w:rPr>
          <w:lang w:eastAsia="zh-CN"/>
        </w:rPr>
      </w:pPr>
      <w:r>
        <w:t xml:space="preserve">This document is going to clarify </w:t>
      </w:r>
      <w:r w:rsidR="00C22F5D">
        <w:t>the definition of</w:t>
      </w:r>
      <w:r>
        <w:t xml:space="preserve"> security policy control function.</w:t>
      </w:r>
    </w:p>
    <w:p w:rsidR="007D06EF" w:rsidRDefault="007D06EF" w:rsidP="00693A12">
      <w:pPr>
        <w:pStyle w:val="3"/>
        <w:numPr>
          <w:ilvl w:val="0"/>
          <w:numId w:val="20"/>
        </w:numPr>
        <w:rPr>
          <w:lang w:eastAsia="zh-CN"/>
        </w:rPr>
      </w:pPr>
      <w:r>
        <w:rPr>
          <w:rFonts w:hint="eastAsia"/>
          <w:lang w:eastAsia="zh-CN"/>
        </w:rPr>
        <w:t>Discussion</w:t>
      </w:r>
    </w:p>
    <w:p w:rsidR="0086455F" w:rsidRDefault="008927B5" w:rsidP="00FF718A">
      <w:pPr>
        <w:rPr>
          <w:lang w:eastAsia="zh-CN"/>
        </w:rPr>
      </w:pPr>
      <w:r>
        <w:rPr>
          <w:rFonts w:hint="eastAsia"/>
          <w:lang w:eastAsia="zh-CN"/>
        </w:rPr>
        <w:t>Consideri</w:t>
      </w:r>
      <w:r>
        <w:rPr>
          <w:lang w:eastAsia="zh-CN"/>
        </w:rPr>
        <w:t>ng SA3 has already discussed the security policy issue, it’s necessary to clarify and define the security policy control function accordingly.</w:t>
      </w:r>
      <w:r w:rsidR="00AC52C0">
        <w:rPr>
          <w:lang w:eastAsia="zh-CN"/>
        </w:rPr>
        <w:t xml:space="preserve"> </w:t>
      </w:r>
      <w:r w:rsidR="008F693C" w:rsidRPr="00AC52C0">
        <w:rPr>
          <w:lang w:eastAsia="zh-CN"/>
        </w:rPr>
        <w:t xml:space="preserve">In particular, </w:t>
      </w:r>
      <w:r w:rsidR="0004357E" w:rsidRPr="00AC52C0">
        <w:rPr>
          <w:lang w:eastAsia="zh-CN"/>
        </w:rPr>
        <w:t xml:space="preserve"> regarding to </w:t>
      </w:r>
      <w:r w:rsidR="00B74DEB" w:rsidRPr="00AC52C0">
        <w:rPr>
          <w:rFonts w:hint="eastAsia"/>
          <w:lang w:eastAsia="zh-CN"/>
        </w:rPr>
        <w:t>the Key Issue #1.17</w:t>
      </w:r>
      <w:r w:rsidR="00B74DEB" w:rsidRPr="00AC52C0">
        <w:rPr>
          <w:lang w:eastAsia="zh-CN"/>
        </w:rPr>
        <w:t xml:space="preserve"> On-demand security policy, the security </w:t>
      </w:r>
      <w:r w:rsidR="00806501">
        <w:rPr>
          <w:rFonts w:hint="eastAsia"/>
          <w:lang w:eastAsia="zh-CN"/>
        </w:rPr>
        <w:t>requirements</w:t>
      </w:r>
      <w:r w:rsidR="00806501" w:rsidRPr="00AC52C0">
        <w:rPr>
          <w:lang w:eastAsia="zh-CN"/>
        </w:rPr>
        <w:t xml:space="preserve"> </w:t>
      </w:r>
      <w:r w:rsidR="00B74DEB" w:rsidRPr="00AC52C0">
        <w:rPr>
          <w:lang w:eastAsia="zh-CN"/>
        </w:rPr>
        <w:t>are various for different service</w:t>
      </w:r>
      <w:r w:rsidR="00806501">
        <w:rPr>
          <w:rFonts w:hint="eastAsia"/>
          <w:lang w:eastAsia="zh-CN"/>
        </w:rPr>
        <w:t>s</w:t>
      </w:r>
      <w:r w:rsidR="00B74DEB" w:rsidRPr="00AC52C0">
        <w:rPr>
          <w:lang w:eastAsia="zh-CN"/>
        </w:rPr>
        <w:t xml:space="preserve"> and end user</w:t>
      </w:r>
      <w:r w:rsidR="00806501">
        <w:rPr>
          <w:rFonts w:hint="eastAsia"/>
          <w:lang w:eastAsia="zh-CN"/>
        </w:rPr>
        <w:t>s</w:t>
      </w:r>
      <w:r w:rsidR="00B74DEB" w:rsidRPr="00AC52C0">
        <w:rPr>
          <w:lang w:eastAsia="zh-CN"/>
        </w:rPr>
        <w:t xml:space="preserve">, thus, it would be </w:t>
      </w:r>
      <w:r w:rsidR="0021217C" w:rsidRPr="00AC52C0">
        <w:rPr>
          <w:lang w:eastAsia="zh-CN"/>
        </w:rPr>
        <w:t>necessary to negotiate the security policies for the UP protection.</w:t>
      </w:r>
      <w:r w:rsidR="00FD3112" w:rsidRPr="00AC52C0">
        <w:rPr>
          <w:lang w:eastAsia="zh-CN"/>
        </w:rPr>
        <w:t xml:space="preserve"> </w:t>
      </w:r>
      <w:r w:rsidR="00CE441D" w:rsidRPr="00AC52C0">
        <w:rPr>
          <w:lang w:eastAsia="zh-CN"/>
        </w:rPr>
        <w:t>Also</w:t>
      </w:r>
      <w:r w:rsidR="00806501">
        <w:rPr>
          <w:rFonts w:hint="eastAsia"/>
          <w:lang w:eastAsia="zh-CN"/>
        </w:rPr>
        <w:t xml:space="preserve"> </w:t>
      </w:r>
      <w:r w:rsidR="00CE441D" w:rsidRPr="00AC52C0">
        <w:rPr>
          <w:lang w:eastAsia="zh-CN"/>
        </w:rPr>
        <w:t>during the user plane protection execution procedure</w:t>
      </w:r>
      <w:r w:rsidR="00806501">
        <w:rPr>
          <w:rFonts w:hint="eastAsia"/>
          <w:lang w:eastAsia="zh-CN"/>
        </w:rPr>
        <w:t xml:space="preserve">s of </w:t>
      </w:r>
      <w:r w:rsidR="00806501" w:rsidRPr="00AC52C0">
        <w:rPr>
          <w:lang w:eastAsia="zh-CN"/>
        </w:rPr>
        <w:t>Solution #1.5 and Solution #1.10</w:t>
      </w:r>
      <w:r w:rsidR="00CE441D" w:rsidRPr="00AC52C0">
        <w:rPr>
          <w:lang w:eastAsia="zh-CN"/>
        </w:rPr>
        <w:t>, security policy should be considered.</w:t>
      </w:r>
    </w:p>
    <w:p w:rsidR="00643FDD" w:rsidRDefault="00643FDD" w:rsidP="002E7335">
      <w:r>
        <w:t xml:space="preserve">The </w:t>
      </w:r>
      <w:r>
        <w:rPr>
          <w:lang w:eastAsia="zh-CN"/>
        </w:rPr>
        <w:t>S</w:t>
      </w:r>
      <w:r>
        <w:rPr>
          <w:rFonts w:hint="eastAsia"/>
          <w:lang w:eastAsia="zh-CN"/>
        </w:rPr>
        <w:t xml:space="preserve">ecurity </w:t>
      </w:r>
      <w:r>
        <w:t xml:space="preserve">Policy Control Function should be under the operator’s control. </w:t>
      </w:r>
    </w:p>
    <w:p w:rsidR="00AE6E05" w:rsidRDefault="00CB0EDD" w:rsidP="002E7335">
      <w:r>
        <w:t xml:space="preserve">The </w:t>
      </w:r>
      <w:r w:rsidR="00AE6E05">
        <w:rPr>
          <w:lang w:eastAsia="zh-CN"/>
        </w:rPr>
        <w:t>S</w:t>
      </w:r>
      <w:r w:rsidR="002E7335">
        <w:rPr>
          <w:rFonts w:hint="eastAsia"/>
          <w:lang w:eastAsia="zh-CN"/>
        </w:rPr>
        <w:t xml:space="preserve">ecurity </w:t>
      </w:r>
      <w:r w:rsidR="00AE6E05">
        <w:t xml:space="preserve">Policy Control Function should include the </w:t>
      </w:r>
      <w:r w:rsidR="00AE6E05">
        <w:rPr>
          <w:lang w:eastAsia="zh-CN"/>
        </w:rPr>
        <w:t>following functionality</w:t>
      </w:r>
      <w:r w:rsidR="00D234AF">
        <w:rPr>
          <w:lang w:eastAsia="zh-CN"/>
        </w:rPr>
        <w:t>:</w:t>
      </w:r>
    </w:p>
    <w:p w:rsidR="008F693C" w:rsidRDefault="00C22F5D" w:rsidP="006E0353">
      <w:pPr>
        <w:numPr>
          <w:ilvl w:val="0"/>
          <w:numId w:val="27"/>
        </w:numPr>
      </w:pPr>
      <w:r>
        <w:rPr>
          <w:lang w:eastAsia="zh-CN"/>
        </w:rPr>
        <w:t>Negotiate</w:t>
      </w:r>
      <w:r w:rsidR="008F693C">
        <w:t xml:space="preserve"> the security policy </w:t>
      </w:r>
      <w:r w:rsidR="00A47D04">
        <w:t>which applies to security protection based on security capabilities and requirements from UE, network, service and slice</w:t>
      </w:r>
      <w:r w:rsidR="00C865AA">
        <w:t>, etc.</w:t>
      </w:r>
    </w:p>
    <w:p w:rsidR="006E0353" w:rsidRDefault="00C865AA" w:rsidP="006E0353">
      <w:pPr>
        <w:numPr>
          <w:ilvl w:val="0"/>
          <w:numId w:val="27"/>
        </w:numPr>
      </w:pPr>
      <w:r>
        <w:t xml:space="preserve">Distribute the final security policy to UE, network entity, etc. </w:t>
      </w:r>
    </w:p>
    <w:p w:rsidR="00643FDD" w:rsidRDefault="002E7335" w:rsidP="002E7335">
      <w:r w:rsidRPr="00E96D54">
        <w:t xml:space="preserve">From the security point of view, </w:t>
      </w:r>
      <w:r w:rsidR="00643FDD" w:rsidRPr="00E96D54">
        <w:t>the</w:t>
      </w:r>
      <w:r w:rsidRPr="006E0353">
        <w:t xml:space="preserve"> </w:t>
      </w:r>
      <w:r w:rsidR="00643FDD" w:rsidRPr="006E0353">
        <w:t xml:space="preserve">security </w:t>
      </w:r>
      <w:r w:rsidRPr="006E0353">
        <w:t>requirement</w:t>
      </w:r>
      <w:r w:rsidR="00806501" w:rsidRPr="006E0353">
        <w:rPr>
          <w:rFonts w:hint="eastAsia"/>
          <w:lang w:eastAsia="zh-CN"/>
        </w:rPr>
        <w:t>s</w:t>
      </w:r>
      <w:r w:rsidRPr="006E0353">
        <w:t xml:space="preserve"> </w:t>
      </w:r>
      <w:r w:rsidR="00643FDD" w:rsidRPr="006E0353">
        <w:t>from</w:t>
      </w:r>
      <w:r w:rsidRPr="006E0353">
        <w:t xml:space="preserve"> service, </w:t>
      </w:r>
      <w:r w:rsidR="00643FDD" w:rsidRPr="006E0353">
        <w:t xml:space="preserve">and the security capabilities from the </w:t>
      </w:r>
      <w:r w:rsidRPr="006E0353">
        <w:t xml:space="preserve">UE, </w:t>
      </w:r>
      <w:r w:rsidR="00643FDD" w:rsidRPr="006E0353">
        <w:t xml:space="preserve">and </w:t>
      </w:r>
      <w:r w:rsidRPr="006E0353">
        <w:t>network should be considered to</w:t>
      </w:r>
      <w:r w:rsidR="000620C4" w:rsidRPr="006E0353">
        <w:t>gether for the security policy applicable for security protection</w:t>
      </w:r>
      <w:r w:rsidR="000620C4" w:rsidRPr="00E96D54">
        <w:t>.</w:t>
      </w:r>
      <w:r w:rsidR="00E054ED" w:rsidRPr="00E96D54">
        <w:rPr>
          <w:lang w:eastAsia="zh-CN"/>
        </w:rPr>
        <w:t xml:space="preserve"> </w:t>
      </w:r>
      <w:r w:rsidR="009C697B" w:rsidRPr="00E96D54">
        <w:t>F</w:t>
      </w:r>
      <w:r w:rsidR="009C697B">
        <w:t xml:space="preserve">or example, </w:t>
      </w:r>
      <w:r w:rsidR="00643FDD">
        <w:t xml:space="preserve">the security requirement from the critical communication could be different from video streaming. </w:t>
      </w:r>
    </w:p>
    <w:p w:rsidR="002E7335" w:rsidRDefault="00643FDD" w:rsidP="002E7335">
      <w:r>
        <w:t>T</w:t>
      </w:r>
      <w:r w:rsidR="002E7335">
        <w:t>he security policy could include</w:t>
      </w:r>
      <w:r>
        <w:t xml:space="preserve"> the following</w:t>
      </w:r>
      <w:r w:rsidR="002E7335">
        <w:t>:</w:t>
      </w:r>
    </w:p>
    <w:p w:rsidR="007E688E" w:rsidRDefault="00174BBC" w:rsidP="00174BBC">
      <w:pPr>
        <w:pStyle w:val="B1"/>
        <w:ind w:left="284" w:firstLine="0"/>
      </w:pPr>
      <w:r>
        <w:t xml:space="preserve">-    </w:t>
      </w:r>
      <w:r w:rsidR="007E688E">
        <w:t>AUSF selectio</w:t>
      </w:r>
      <w:r w:rsidR="007E688E">
        <w:rPr>
          <w:rFonts w:hint="eastAsia"/>
          <w:lang w:eastAsia="zh-CN"/>
        </w:rPr>
        <w:t>n</w:t>
      </w:r>
      <w:r w:rsidR="007E688E">
        <w:rPr>
          <w:lang w:eastAsia="zh-CN"/>
        </w:rPr>
        <w:t xml:space="preserve">, e.g., </w:t>
      </w:r>
      <w:r w:rsidR="00F647D3">
        <w:rPr>
          <w:lang w:eastAsia="zh-CN"/>
        </w:rPr>
        <w:t xml:space="preserve">selection of AUSF inside slice or outside slice, operation’s </w:t>
      </w:r>
      <w:r w:rsidR="007E688E" w:rsidRPr="00C826AA">
        <w:t>AUSF or a 3rd party</w:t>
      </w:r>
      <w:r w:rsidR="00F647D3">
        <w:t xml:space="preserve"> AUSF</w:t>
      </w:r>
      <w:r w:rsidR="007E688E">
        <w:rPr>
          <w:rFonts w:hint="eastAsia"/>
          <w:lang w:eastAsia="zh-CN"/>
        </w:rPr>
        <w:t xml:space="preserve"> </w:t>
      </w:r>
    </w:p>
    <w:p w:rsidR="002E7335" w:rsidRDefault="00174BBC" w:rsidP="00174BBC">
      <w:pPr>
        <w:pStyle w:val="B1"/>
      </w:pPr>
      <w:r>
        <w:t xml:space="preserve">-    </w:t>
      </w:r>
      <w:r w:rsidR="002E7335">
        <w:t>Confidentiality protection algorithm, such as AES, Snow 3G, Zuc, Null</w:t>
      </w:r>
    </w:p>
    <w:p w:rsidR="002E7335" w:rsidRDefault="002E7335" w:rsidP="002E7335">
      <w:pPr>
        <w:pStyle w:val="B1"/>
      </w:pPr>
      <w:r>
        <w:t>-</w:t>
      </w:r>
      <w:r>
        <w:tab/>
        <w:t>Integrity protection algorithm, such as AES, Snow 3G, Zuc, Null</w:t>
      </w:r>
    </w:p>
    <w:p w:rsidR="007B1262" w:rsidRDefault="002E7335" w:rsidP="002E7335">
      <w:pPr>
        <w:pStyle w:val="B1"/>
      </w:pPr>
      <w:r>
        <w:t>-</w:t>
      </w:r>
      <w:r>
        <w:tab/>
        <w:t>Key length</w:t>
      </w:r>
    </w:p>
    <w:p w:rsidR="00522BF2" w:rsidRDefault="00522BF2" w:rsidP="002E7335">
      <w:pPr>
        <w:pStyle w:val="B1"/>
        <w:rPr>
          <w:lang w:eastAsia="zh-CN"/>
        </w:rPr>
      </w:pPr>
      <w:r>
        <w:t>-    Key lifecycle</w:t>
      </w:r>
      <w:r w:rsidR="00FF067E">
        <w:rPr>
          <w:rFonts w:hint="eastAsia"/>
          <w:lang w:eastAsia="zh-CN"/>
        </w:rPr>
        <w:t xml:space="preserve"> </w:t>
      </w:r>
    </w:p>
    <w:p w:rsidR="00B17A69" w:rsidRPr="00B17A69" w:rsidRDefault="00643FDD" w:rsidP="00FF718A">
      <w:pPr>
        <w:rPr>
          <w:lang w:eastAsia="zh-CN"/>
        </w:rPr>
      </w:pPr>
      <w:r>
        <w:t xml:space="preserve">The </w:t>
      </w:r>
      <w:r>
        <w:rPr>
          <w:lang w:eastAsia="zh-CN"/>
        </w:rPr>
        <w:t>S</w:t>
      </w:r>
      <w:r>
        <w:rPr>
          <w:rFonts w:hint="eastAsia"/>
          <w:lang w:eastAsia="zh-CN"/>
        </w:rPr>
        <w:t xml:space="preserve">ecurity </w:t>
      </w:r>
      <w:r>
        <w:t xml:space="preserve">Policy Control Function </w:t>
      </w:r>
      <w:r w:rsidR="00362AEA">
        <w:t>could be standalone or co-located with other network elements.</w:t>
      </w:r>
      <w:r w:rsidR="002E7335">
        <w:t xml:space="preserve"> </w:t>
      </w:r>
    </w:p>
    <w:p w:rsidR="00D95C6D" w:rsidRDefault="00D95C6D" w:rsidP="00D95C6D">
      <w:pPr>
        <w:pStyle w:val="3"/>
        <w:numPr>
          <w:ilvl w:val="0"/>
          <w:numId w:val="20"/>
        </w:numPr>
        <w:rPr>
          <w:lang w:eastAsia="zh-CN"/>
        </w:rPr>
      </w:pPr>
      <w:r>
        <w:rPr>
          <w:lang w:eastAsia="zh-CN"/>
        </w:rPr>
        <w:t>Proposal</w:t>
      </w:r>
    </w:p>
    <w:p w:rsidR="00883973" w:rsidRDefault="005010C6" w:rsidP="00C65920">
      <w:pPr>
        <w:rPr>
          <w:lang w:eastAsia="zh-CN"/>
        </w:rPr>
      </w:pPr>
      <w:r>
        <w:rPr>
          <w:rFonts w:hint="eastAsia"/>
          <w:lang w:eastAsia="zh-CN"/>
        </w:rPr>
        <w:t xml:space="preserve">It is proposed to </w:t>
      </w:r>
      <w:r>
        <w:rPr>
          <w:lang w:eastAsia="zh-CN"/>
        </w:rPr>
        <w:t>approve</w:t>
      </w:r>
      <w:r>
        <w:rPr>
          <w:rFonts w:hint="eastAsia"/>
          <w:lang w:eastAsia="zh-CN"/>
        </w:rPr>
        <w:t xml:space="preserve"> </w:t>
      </w:r>
      <w:r>
        <w:rPr>
          <w:lang w:eastAsia="zh-CN"/>
        </w:rPr>
        <w:t xml:space="preserve">the attached pCR for clarification </w:t>
      </w:r>
      <w:r w:rsidR="00192CD0">
        <w:rPr>
          <w:lang w:eastAsia="zh-CN"/>
        </w:rPr>
        <w:t>of defin</w:t>
      </w:r>
      <w:r w:rsidR="005B6F30">
        <w:rPr>
          <w:lang w:eastAsia="zh-CN"/>
        </w:rPr>
        <w:t>i</w:t>
      </w:r>
      <w:r w:rsidR="00192CD0">
        <w:rPr>
          <w:lang w:eastAsia="zh-CN"/>
        </w:rPr>
        <w:t>tion for</w:t>
      </w:r>
      <w:r w:rsidR="008548EF">
        <w:rPr>
          <w:lang w:eastAsia="zh-CN"/>
        </w:rPr>
        <w:t xml:space="preserve"> security policy control function</w:t>
      </w:r>
      <w:r w:rsidR="00192CD0">
        <w:rPr>
          <w:lang w:eastAsia="zh-CN"/>
        </w:rPr>
        <w:t xml:space="preserve">. </w:t>
      </w:r>
    </w:p>
    <w:p w:rsidR="00F27215" w:rsidRDefault="00F27215" w:rsidP="00C65920">
      <w:pPr>
        <w:rPr>
          <w:lang w:eastAsia="zh-CN"/>
        </w:rPr>
      </w:pPr>
    </w:p>
    <w:p w:rsidR="00883973" w:rsidRPr="00F27215" w:rsidRDefault="00831FC4" w:rsidP="00C65920">
      <w:pPr>
        <w:rPr>
          <w:color w:val="FF0000"/>
          <w:sz w:val="32"/>
          <w:szCs w:val="32"/>
          <w:lang w:eastAsia="zh-CN"/>
        </w:rPr>
      </w:pPr>
      <w:r w:rsidRPr="00F27215">
        <w:rPr>
          <w:color w:val="FF0000"/>
          <w:sz w:val="32"/>
          <w:szCs w:val="32"/>
          <w:lang w:eastAsia="zh-CN"/>
        </w:rPr>
        <w:t xml:space="preserve">***********************Start of the </w:t>
      </w:r>
      <w:r w:rsidR="00AA5DC0" w:rsidRPr="00F27215">
        <w:rPr>
          <w:color w:val="FF0000"/>
          <w:sz w:val="32"/>
          <w:szCs w:val="32"/>
          <w:lang w:eastAsia="zh-CN"/>
        </w:rPr>
        <w:t>first</w:t>
      </w:r>
      <w:r w:rsidRPr="00F27215">
        <w:rPr>
          <w:color w:val="FF0000"/>
          <w:sz w:val="32"/>
          <w:szCs w:val="32"/>
          <w:lang w:eastAsia="zh-CN"/>
        </w:rPr>
        <w:t xml:space="preserve"> </w:t>
      </w:r>
      <w:r w:rsidR="00F27215">
        <w:rPr>
          <w:color w:val="FF0000"/>
          <w:sz w:val="32"/>
          <w:szCs w:val="32"/>
          <w:lang w:eastAsia="zh-CN"/>
        </w:rPr>
        <w:t>c</w:t>
      </w:r>
      <w:r w:rsidRPr="00F27215">
        <w:rPr>
          <w:color w:val="FF0000"/>
          <w:sz w:val="32"/>
          <w:szCs w:val="32"/>
          <w:lang w:eastAsia="zh-CN"/>
        </w:rPr>
        <w:t>hange****************</w:t>
      </w:r>
    </w:p>
    <w:p w:rsidR="00D901B8" w:rsidRDefault="00D901B8" w:rsidP="00D901B8">
      <w:pPr>
        <w:pStyle w:val="4"/>
      </w:pPr>
      <w:bookmarkStart w:id="1" w:name="_Toc463866534"/>
      <w:r>
        <w:t>5.2.1.2</w:t>
      </w:r>
      <w:r>
        <w:tab/>
        <w:t>Authentication-related functions</w:t>
      </w:r>
      <w:bookmarkEnd w:id="1"/>
    </w:p>
    <w:p w:rsidR="00D901B8" w:rsidRPr="00C826AA" w:rsidRDefault="00D901B8" w:rsidP="00D901B8">
      <w:r w:rsidRPr="00C826AA">
        <w:t xml:space="preserve">In the following, four authentication-related functions in the core network are defined: </w:t>
      </w:r>
    </w:p>
    <w:p w:rsidR="00D901B8" w:rsidRDefault="00D901B8" w:rsidP="00D901B8">
      <w:pPr>
        <w:pStyle w:val="B1"/>
      </w:pPr>
      <w:r>
        <w:t>-</w:t>
      </w:r>
      <w:r>
        <w:tab/>
        <w:t>Authentication Credential Repository and Processing Function (ARPF)</w:t>
      </w:r>
    </w:p>
    <w:p w:rsidR="00D901B8" w:rsidRDefault="00D901B8" w:rsidP="00D901B8">
      <w:pPr>
        <w:pStyle w:val="B1"/>
      </w:pPr>
      <w:r>
        <w:t>-</w:t>
      </w:r>
      <w:r>
        <w:tab/>
        <w:t xml:space="preserve">Authentication Server Function (AUSF) </w:t>
      </w:r>
    </w:p>
    <w:p w:rsidR="00D901B8" w:rsidRDefault="00D901B8" w:rsidP="00D901B8">
      <w:pPr>
        <w:pStyle w:val="B1"/>
      </w:pPr>
      <w:r>
        <w:t>-</w:t>
      </w:r>
      <w:r>
        <w:tab/>
        <w:t>Security Anchor Function (SEAF)</w:t>
      </w:r>
    </w:p>
    <w:p w:rsidR="00D901B8" w:rsidRPr="00C826AA" w:rsidRDefault="00D901B8" w:rsidP="00D901B8">
      <w:pPr>
        <w:pStyle w:val="B1"/>
      </w:pPr>
      <w:r>
        <w:lastRenderedPageBreak/>
        <w:t>-</w:t>
      </w:r>
      <w:r>
        <w:tab/>
        <w:t>Security Context Management Function (SCMF)</w:t>
      </w:r>
      <w:r w:rsidRPr="00C826AA">
        <w:t xml:space="preserve">The interaction of all four functions is required to provide authentication between the NG-UE and the NG 3GPP network. </w:t>
      </w:r>
    </w:p>
    <w:p w:rsidR="00D901B8" w:rsidRPr="00C826AA" w:rsidRDefault="00D901B8" w:rsidP="00D901B8">
      <w:pPr>
        <w:rPr>
          <w:b/>
        </w:rPr>
      </w:pPr>
      <w:r w:rsidRPr="00C826AA">
        <w:rPr>
          <w:b/>
        </w:rPr>
        <w:t>Authentication Credential Repository and Processing Function (ARPF)</w:t>
      </w:r>
    </w:p>
    <w:p w:rsidR="00D901B8" w:rsidRPr="00C826AA" w:rsidRDefault="00D901B8" w:rsidP="00D901B8">
      <w:r w:rsidRPr="00C826AA">
        <w:t>This function stores the long-term security credentials used in authentication and executes any cryptographic algorithms that use the long-term security credentials as input. It also stores the (security-related part of the) subscriber profile. The ARPF shall reside in a secure environment in an operator’s Home Network or a 3rd party system, which is not exposed to unauthorized physical access. The ARPF interacts with the AUSF.</w:t>
      </w:r>
    </w:p>
    <w:p w:rsidR="00D901B8" w:rsidRDefault="00D901B8" w:rsidP="00D901B8">
      <w:pPr>
        <w:rPr>
          <w:i/>
        </w:rPr>
      </w:pPr>
      <w:r w:rsidRPr="00153782">
        <w:rPr>
          <w:i/>
        </w:rPr>
        <w:t>Examples:</w:t>
      </w:r>
    </w:p>
    <w:p w:rsidR="00D901B8" w:rsidRDefault="00D901B8" w:rsidP="00D901B8">
      <w:pPr>
        <w:pStyle w:val="B1"/>
      </w:pPr>
      <w:r>
        <w:t>-</w:t>
      </w:r>
      <w:r>
        <w:tab/>
        <w:t>Long term-security credentials include shared permanent secrets such as the key K in EPS AKA or EAP-AKA as well as public / private key pairs e.g in EAP-TLS.</w:t>
      </w:r>
    </w:p>
    <w:p w:rsidR="00D901B8" w:rsidRPr="00136F71" w:rsidRDefault="00D901B8" w:rsidP="00D901B8">
      <w:pPr>
        <w:pStyle w:val="B1"/>
      </w:pPr>
      <w:r>
        <w:t>-</w:t>
      </w:r>
      <w:r>
        <w:tab/>
        <w:t>In the case of AKA-based authentication (EPS AKA or EAP-AKA or EAP-AKA’), the ARPF generates the authentication vectors. The 4G-equivalent of the reference point between ARPF and AUSF in EPS would be SWx for non-3GPP access to the EPC, while it would be undefined for 3GPP access to the EPC as it would be HSS-internal.</w:t>
      </w:r>
    </w:p>
    <w:p w:rsidR="00D901B8" w:rsidRPr="00C826AA" w:rsidRDefault="00D901B8" w:rsidP="00D901B8">
      <w:pPr>
        <w:pStyle w:val="EditorsNote"/>
      </w:pPr>
      <w:r w:rsidRPr="00C826AA">
        <w:t xml:space="preserve">Editor's Note: It is ffs whether authentication methods based on public-key mechanisms will be used in NextGen. </w:t>
      </w:r>
    </w:p>
    <w:p w:rsidR="00D901B8" w:rsidRPr="00C826AA" w:rsidRDefault="00D901B8" w:rsidP="00D901B8">
      <w:pPr>
        <w:pStyle w:val="EditorsNote"/>
      </w:pPr>
      <w:r w:rsidRPr="00C826AA">
        <w:t xml:space="preserve">Editor's Note: It is ffs whether the secure environment, in which the ARPF resides, shall be required to be tamper-resistant.  </w:t>
      </w:r>
    </w:p>
    <w:p w:rsidR="00D901B8" w:rsidRPr="00C826AA" w:rsidRDefault="00D901B8" w:rsidP="00D901B8">
      <w:pPr>
        <w:rPr>
          <w:b/>
        </w:rPr>
      </w:pPr>
      <w:r w:rsidRPr="00C826AA">
        <w:rPr>
          <w:b/>
        </w:rPr>
        <w:t xml:space="preserve">Authentication Server Function (AUSF) </w:t>
      </w:r>
    </w:p>
    <w:p w:rsidR="00D901B8" w:rsidRPr="00C826AA" w:rsidRDefault="00D901B8" w:rsidP="00D901B8">
      <w:r w:rsidRPr="00C826AA">
        <w:t>An authentication function that interacts with the ARPF and terminates requests from the SEAF. The AUSF shall reside in a secure environment in an operator’s network or a 3rd party system, which is not exposed to unauthorized physical access.</w:t>
      </w:r>
    </w:p>
    <w:p w:rsidR="00D901B8" w:rsidRPr="00153782" w:rsidRDefault="00D901B8" w:rsidP="00D901B8">
      <w:pPr>
        <w:rPr>
          <w:i/>
        </w:rPr>
      </w:pPr>
      <w:r w:rsidRPr="00153782">
        <w:rPr>
          <w:i/>
        </w:rPr>
        <w:t xml:space="preserve">Examples: </w:t>
      </w:r>
    </w:p>
    <w:p w:rsidR="00D901B8" w:rsidRDefault="00D901B8" w:rsidP="00D901B8">
      <w:pPr>
        <w:pStyle w:val="B1"/>
      </w:pPr>
      <w:r>
        <w:t>-</w:t>
      </w:r>
      <w:r>
        <w:tab/>
        <w:t xml:space="preserve">In the case of EAP-based authentication, the AUSF performs the function of the EAP server. In the case of EPS AKA, the AUSF is part of the functions that today are performed by the HSS; it could be compared to the function of an HSS frontend in 4G; HSS-internal reference points are not standardized today. </w:t>
      </w:r>
    </w:p>
    <w:p w:rsidR="00D901B8" w:rsidRDefault="00D901B8" w:rsidP="00D901B8">
      <w:pPr>
        <w:pStyle w:val="B1"/>
      </w:pPr>
      <w:r>
        <w:t>-</w:t>
      </w:r>
      <w:r>
        <w:tab/>
        <w:t>In the case EPS AKA was adopted in NextGen, the comparison of RES and XRES would be done in the SEAF.</w:t>
      </w:r>
    </w:p>
    <w:p w:rsidR="00D901B8" w:rsidRPr="00136F71" w:rsidRDefault="00D901B8" w:rsidP="00D901B8">
      <w:pPr>
        <w:pStyle w:val="B1"/>
      </w:pPr>
      <w:r>
        <w:t>-</w:t>
      </w:r>
      <w:r>
        <w:tab/>
        <w:t>The AUSF may also assume the role of a AAA proxy that forwards authentication messages.</w:t>
      </w:r>
    </w:p>
    <w:p w:rsidR="00D901B8" w:rsidRPr="00C826AA" w:rsidRDefault="00D901B8" w:rsidP="00D901B8">
      <w:pPr>
        <w:rPr>
          <w:b/>
        </w:rPr>
      </w:pPr>
      <w:r w:rsidRPr="00C826AA">
        <w:rPr>
          <w:b/>
        </w:rPr>
        <w:t>Security Anchor Function (SEAF)</w:t>
      </w:r>
    </w:p>
    <w:p w:rsidR="00D901B8" w:rsidRPr="00C826AA" w:rsidRDefault="00D901B8" w:rsidP="00D901B8">
      <w:r w:rsidRPr="00C826AA">
        <w:t xml:space="preserve">An authentication function in the core network that interacts with the AUSF and the NG-UE and receives from the AUSF the intermediate key that was established as a result of the NG-UE authentication process. The SEAF also interacts with the Mobility Management (MM) function, e.g. during initial Attach, and with the SCMF. The SEAF shall reside in a secure environment in an operator’s network, which is not exposed to unauthorized physical access. </w:t>
      </w:r>
      <w:r w:rsidRPr="00EB4143">
        <w:t>In the roaming case, an SEAF resides in the visited network</w:t>
      </w:r>
      <w:r w:rsidRPr="00C826AA">
        <w:t xml:space="preserve">. The intermediate key sent to the SEAF in the visited network shall be specific to the visited network. </w:t>
      </w:r>
    </w:p>
    <w:p w:rsidR="00D901B8" w:rsidRDefault="00D901B8" w:rsidP="00D901B8">
      <w:r w:rsidRPr="00C826AA">
        <w:rPr>
          <w:i/>
        </w:rPr>
        <w:t>Examples</w:t>
      </w:r>
      <w:r w:rsidRPr="00C826AA">
        <w:t xml:space="preserve">: </w:t>
      </w:r>
    </w:p>
    <w:p w:rsidR="00D901B8" w:rsidRDefault="00D901B8" w:rsidP="00D901B8">
      <w:pPr>
        <w:pStyle w:val="B1"/>
      </w:pPr>
      <w:r>
        <w:t>-</w:t>
      </w:r>
      <w:r>
        <w:tab/>
        <w:t xml:space="preserve">In the case of EPS AKA, </w:t>
      </w:r>
      <w:r w:rsidRPr="00EB4143">
        <w:t>the SEAF receives the intermediate key KASME from the AUSF.</w:t>
      </w:r>
      <w:r>
        <w:t xml:space="preserve"> In the case of EAP-based authentication, the SEAF takes the authenticator role from the point of view of the UE and the AUSF (*) and receives the intermediate key MSK from the AUSF.</w:t>
      </w:r>
      <w:r w:rsidR="007229D0">
        <w:t xml:space="preserve"> The 4G-equivalent of the SEAF </w:t>
      </w:r>
      <w:r>
        <w:t>for non-3GPP access to the EPC resides in the ePDG for untrusted access, while the TWAN provides an example for trusted access.</w:t>
      </w:r>
    </w:p>
    <w:p w:rsidR="00D901B8" w:rsidRPr="00C826AA" w:rsidRDefault="00D901B8" w:rsidP="00D901B8">
      <w:pPr>
        <w:pStyle w:val="B2"/>
      </w:pPr>
      <w:r>
        <w:t>-</w:t>
      </w:r>
      <w:r>
        <w:tab/>
        <w:t>(*) This formulation has been chosen deliberately: It is conceivable that a function between the NG-UE and the SEAF, e.g. a WLAN access point, believes to play the role of EAP authenticator and receive the MSK, while in fact it receives a key from the SEAF or SCMF derived from the MSK. This possibility is ffs.</w:t>
      </w:r>
    </w:p>
    <w:p w:rsidR="00D901B8" w:rsidRPr="00C826AA" w:rsidRDefault="00D901B8" w:rsidP="00D901B8">
      <w:pPr>
        <w:pStyle w:val="EditorsNote"/>
      </w:pPr>
      <w:r w:rsidRPr="00C826AA">
        <w:t xml:space="preserve">Editor’s Note: It is ffs whether the SEAF can only reside in the visited network, or whether in addition, there may be scenarios where an SEAF resides in the visited network and another SEAF in the home network in case of roaming. A potential advantage of having the SEAF in the home network in the roaming case could be avoiding full re-authentication when the UE moves and the serving network changes; but this aspect is also ffs. </w:t>
      </w:r>
    </w:p>
    <w:p w:rsidR="00D901B8" w:rsidRPr="00C826AA" w:rsidRDefault="00D901B8" w:rsidP="00D901B8">
      <w:pPr>
        <w:pStyle w:val="NO"/>
      </w:pPr>
      <w:r w:rsidRPr="00C826AA">
        <w:t xml:space="preserve">NOTE: </w:t>
      </w:r>
      <w:r>
        <w:tab/>
      </w:r>
      <w:r w:rsidRPr="00C826AA">
        <w:t>The key K</w:t>
      </w:r>
      <w:r w:rsidRPr="00C826AA">
        <w:rPr>
          <w:vertAlign w:val="subscript"/>
        </w:rPr>
        <w:t>ASME</w:t>
      </w:r>
      <w:r w:rsidRPr="00C826AA">
        <w:t xml:space="preserve"> in EPS AKA and the key MSK in EAP-AKA' are specific to the network, to which they are delivered.</w:t>
      </w:r>
    </w:p>
    <w:p w:rsidR="00D901B8" w:rsidRDefault="00D901B8" w:rsidP="00D901B8">
      <w:pPr>
        <w:rPr>
          <w:b/>
        </w:rPr>
      </w:pPr>
      <w:r w:rsidRPr="00C826AA">
        <w:rPr>
          <w:b/>
        </w:rPr>
        <w:t>Security Context Management Function (SCMF)</w:t>
      </w:r>
    </w:p>
    <w:p w:rsidR="00D901B8" w:rsidRPr="00C826AA" w:rsidRDefault="00D901B8" w:rsidP="00D901B8">
      <w:pPr>
        <w:rPr>
          <w:rFonts w:ascii="Arial" w:hAnsi="Arial" w:cs="Arial"/>
          <w:color w:val="000000"/>
        </w:rPr>
      </w:pPr>
      <w:r w:rsidRPr="00C826AA">
        <w:lastRenderedPageBreak/>
        <w:t>The SCMF receives a key from the SEAF that it uses to derive further (e.g., access-network specific) keys. The SCMF shall reside in a secure environment in an operator’s network, which is not exposed to unauthorized physical access. In the roaming case, the SCMF resides in the visited network.</w:t>
      </w:r>
    </w:p>
    <w:p w:rsidR="00D901B8" w:rsidRPr="00C826AA" w:rsidRDefault="00D901B8" w:rsidP="00D901B8">
      <w:pPr>
        <w:pStyle w:val="EditorsNote"/>
      </w:pPr>
      <w:r w:rsidRPr="00C826AA">
        <w:t>Editor’s Note: It is ffs whether the SCMF is needed as a separate function or whether it can always be co-located with the SEAF. </w:t>
      </w:r>
    </w:p>
    <w:p w:rsidR="00D901B8" w:rsidRPr="00C826AA" w:rsidRDefault="00D901B8" w:rsidP="00D901B8">
      <w:pPr>
        <w:pStyle w:val="EditorsNote"/>
      </w:pPr>
      <w:r w:rsidRPr="00C826AA">
        <w:t>Editor’s Note: It is ffs whether an additional function needs to be defined that reflects the role of an ERP server in EAP.</w:t>
      </w:r>
    </w:p>
    <w:p w:rsidR="0068671D" w:rsidRDefault="00D901B8" w:rsidP="00D901B8">
      <w:r w:rsidRPr="00C826AA">
        <w:t xml:space="preserve">NOTE: </w:t>
      </w:r>
      <w:r>
        <w:tab/>
      </w:r>
      <w:r w:rsidRPr="00C826AA">
        <w:t>Nothing in the above definitions is meant to limit the deployments of these functions in a virtualised environment. The term "secure environment" does not necessarily imply tamper-resistance.</w:t>
      </w:r>
    </w:p>
    <w:p w:rsidR="00072184" w:rsidRPr="00AC52C0" w:rsidRDefault="00072184" w:rsidP="00072184">
      <w:pPr>
        <w:rPr>
          <w:ins w:id="2" w:author="Wurong (raina)" w:date="2016-10-25T10:10:00Z"/>
          <w:b/>
          <w:lang w:eastAsia="zh-CN"/>
        </w:rPr>
      </w:pPr>
      <w:ins w:id="3" w:author="Wurong (raina)" w:date="2016-10-25T10:10:00Z">
        <w:r w:rsidRPr="00AC52C0">
          <w:rPr>
            <w:b/>
            <w:lang w:eastAsia="zh-CN"/>
          </w:rPr>
          <w:t xml:space="preserve">Security policy control function (SPCF) </w:t>
        </w:r>
      </w:ins>
    </w:p>
    <w:p w:rsidR="00072184" w:rsidRDefault="00072184" w:rsidP="00072184">
      <w:pPr>
        <w:rPr>
          <w:ins w:id="4" w:author="Wurong (raina)" w:date="2016-10-25T10:10:00Z"/>
          <w:lang w:eastAsia="zh-CN"/>
        </w:rPr>
      </w:pPr>
      <w:ins w:id="5" w:author="Wurong (raina)" w:date="2016-10-25T10:10:00Z">
        <w:r>
          <w:rPr>
            <w:lang w:eastAsia="zh-CN"/>
          </w:rPr>
          <w:t>The SPCF n</w:t>
        </w:r>
        <w:r>
          <w:t>egotiates the security polic</w:t>
        </w:r>
      </w:ins>
      <w:ins w:id="6" w:author="Wurong (raina)" w:date="2016-10-29T14:34:00Z">
        <w:r w:rsidR="005136BD">
          <w:t>ies</w:t>
        </w:r>
      </w:ins>
      <w:ins w:id="7" w:author="Wurong (raina)" w:date="2016-10-25T10:10:00Z">
        <w:r>
          <w:t xml:space="preserve"> applicable to security </w:t>
        </w:r>
      </w:ins>
      <w:ins w:id="8" w:author="Wurong (raina)" w:date="2016-10-26T10:15:00Z">
        <w:r w:rsidR="00205B48">
          <w:t>procedure</w:t>
        </w:r>
      </w:ins>
      <w:ins w:id="9" w:author="Wurong (raina)" w:date="2016-10-29T14:34:00Z">
        <w:r w:rsidR="00090107">
          <w:t>s</w:t>
        </w:r>
      </w:ins>
      <w:ins w:id="10" w:author="Wurong (raina)" w:date="2016-10-26T10:16:00Z">
        <w:r w:rsidR="00205B48">
          <w:t xml:space="preserve"> e.g. </w:t>
        </w:r>
      </w:ins>
      <w:ins w:id="11" w:author="Wurong (raina)" w:date="2016-10-26T10:18:00Z">
        <w:r w:rsidR="005774FB">
          <w:t>UP</w:t>
        </w:r>
      </w:ins>
      <w:ins w:id="12" w:author="Wurong (raina)" w:date="2016-10-26T10:16:00Z">
        <w:r w:rsidR="00205B48">
          <w:t xml:space="preserve"> protection</w:t>
        </w:r>
      </w:ins>
      <w:ins w:id="13" w:author="Wurong (raina)" w:date="2016-10-26T10:15:00Z">
        <w:r w:rsidR="00205B48">
          <w:t xml:space="preserve">. </w:t>
        </w:r>
      </w:ins>
      <w:ins w:id="14" w:author="Wurong (raina)" w:date="2016-10-26T10:17:00Z">
        <w:r w:rsidR="00205B48">
          <w:t>Security policy n</w:t>
        </w:r>
      </w:ins>
      <w:ins w:id="15" w:author="Wurong (raina)" w:date="2016-10-26T10:15:00Z">
        <w:r w:rsidR="00205B48">
          <w:t>ego</w:t>
        </w:r>
      </w:ins>
      <w:ins w:id="16" w:author="Wurong (raina)" w:date="2016-10-26T10:16:00Z">
        <w:r w:rsidR="00205B48">
          <w:t>t</w:t>
        </w:r>
      </w:ins>
      <w:ins w:id="17" w:author="Wurong (raina)" w:date="2016-10-26T10:15:00Z">
        <w:r w:rsidR="00205B48">
          <w:t>iation</w:t>
        </w:r>
      </w:ins>
      <w:ins w:id="18" w:author="Wurong (raina)" w:date="2016-10-25T10:10:00Z">
        <w:r>
          <w:t xml:space="preserve"> </w:t>
        </w:r>
      </w:ins>
      <w:ins w:id="19" w:author="Wurong (raina)" w:date="2016-10-29T14:35:00Z">
        <w:r w:rsidR="0024355C">
          <w:t>may be</w:t>
        </w:r>
      </w:ins>
      <w:ins w:id="20" w:author="Wurong (raina)" w:date="2016-10-26T10:17:00Z">
        <w:r w:rsidR="00205B48">
          <w:t xml:space="preserve"> </w:t>
        </w:r>
      </w:ins>
      <w:ins w:id="21" w:author="Wurong (raina)" w:date="2016-10-25T10:10:00Z">
        <w:r>
          <w:t>based on</w:t>
        </w:r>
      </w:ins>
      <w:ins w:id="22" w:author="Wurong (raina)" w:date="2016-10-26T10:16:00Z">
        <w:r w:rsidR="00205B48">
          <w:t xml:space="preserve"> the following information:</w:t>
        </w:r>
      </w:ins>
      <w:ins w:id="23" w:author="Wurong (raina)" w:date="2016-10-25T10:10:00Z">
        <w:r>
          <w:t xml:space="preserve"> security capabilities </w:t>
        </w:r>
      </w:ins>
      <w:ins w:id="24" w:author="Wurong (raina)" w:date="2016-10-26T10:11:00Z">
        <w:r w:rsidR="00205B48">
          <w:t>of</w:t>
        </w:r>
      </w:ins>
      <w:ins w:id="25" w:author="Wurong (raina)" w:date="2016-10-25T10:10:00Z">
        <w:r>
          <w:t xml:space="preserve"> UE</w:t>
        </w:r>
      </w:ins>
      <w:ins w:id="26" w:author="Wurong (raina)" w:date="2016-10-26T10:12:00Z">
        <w:r w:rsidR="00205B48">
          <w:t>,</w:t>
        </w:r>
      </w:ins>
      <w:ins w:id="27" w:author="Wurong (raina)" w:date="2016-10-25T10:10:00Z">
        <w:r w:rsidR="00205B48">
          <w:t xml:space="preserve"> </w:t>
        </w:r>
      </w:ins>
      <w:ins w:id="28" w:author="Wurong (raina)" w:date="2016-10-26T10:17:00Z">
        <w:r w:rsidR="005774FB">
          <w:t xml:space="preserve">security capabilities of </w:t>
        </w:r>
      </w:ins>
      <w:ins w:id="29" w:author="Wurong (raina)" w:date="2016-10-25T10:10:00Z">
        <w:r>
          <w:t xml:space="preserve">network and security requirements </w:t>
        </w:r>
      </w:ins>
      <w:ins w:id="30" w:author="Wurong (raina)" w:date="2016-10-26T10:12:00Z">
        <w:r w:rsidR="00205B48">
          <w:t>of</w:t>
        </w:r>
      </w:ins>
      <w:ins w:id="31" w:author="Wurong (raina)" w:date="2016-10-25T10:10:00Z">
        <w:r w:rsidR="005774FB">
          <w:t xml:space="preserve"> service.</w:t>
        </w:r>
      </w:ins>
      <w:ins w:id="32" w:author="Wurong (raina)" w:date="2016-10-26T10:18:00Z">
        <w:r w:rsidR="005774FB">
          <w:t xml:space="preserve"> SPCF</w:t>
        </w:r>
      </w:ins>
      <w:ins w:id="33" w:author="Wurong (raina)" w:date="2016-10-25T10:10:00Z">
        <w:r>
          <w:t xml:space="preserve"> </w:t>
        </w:r>
      </w:ins>
      <w:ins w:id="34" w:author="Wurong (raina)" w:date="2016-10-29T14:35:00Z">
        <w:r w:rsidR="000E6BD5">
          <w:t xml:space="preserve">may </w:t>
        </w:r>
      </w:ins>
      <w:ins w:id="35" w:author="Wurong (raina)" w:date="2016-10-25T10:10:00Z">
        <w:r w:rsidRPr="0086455F">
          <w:rPr>
            <w:lang w:eastAsia="zh-CN"/>
          </w:rPr>
          <w:t>d</w:t>
        </w:r>
        <w:r>
          <w:rPr>
            <w:lang w:eastAsia="zh-CN"/>
          </w:rPr>
          <w:t xml:space="preserve">istribute the security </w:t>
        </w:r>
        <w:r>
          <w:rPr>
            <w:rFonts w:hint="eastAsia"/>
            <w:lang w:eastAsia="zh-CN"/>
          </w:rPr>
          <w:t xml:space="preserve">policies to the network </w:t>
        </w:r>
        <w:r w:rsidRPr="0003021C">
          <w:rPr>
            <w:lang w:eastAsia="zh-CN"/>
          </w:rPr>
          <w:t>entities</w:t>
        </w:r>
        <w:r>
          <w:rPr>
            <w:rFonts w:hint="eastAsia"/>
            <w:lang w:eastAsia="zh-CN"/>
          </w:rPr>
          <w:t xml:space="preserve"> (e.g. UP GW) and</w:t>
        </w:r>
      </w:ins>
      <w:ins w:id="36" w:author="Wurong (raina)" w:date="2016-10-29T14:35:00Z">
        <w:r w:rsidR="00980E05">
          <w:rPr>
            <w:rFonts w:hint="eastAsia"/>
            <w:lang w:eastAsia="zh-CN"/>
          </w:rPr>
          <w:t>/</w:t>
        </w:r>
        <w:r w:rsidR="00980E05">
          <w:rPr>
            <w:lang w:eastAsia="zh-CN"/>
          </w:rPr>
          <w:t>or</w:t>
        </w:r>
      </w:ins>
      <w:ins w:id="37" w:author="Wurong (raina)" w:date="2016-10-25T10:10:00Z">
        <w:r>
          <w:rPr>
            <w:rFonts w:hint="eastAsia"/>
            <w:lang w:eastAsia="zh-CN"/>
          </w:rPr>
          <w:t xml:space="preserve"> to the UE</w:t>
        </w:r>
        <w:r>
          <w:rPr>
            <w:lang w:eastAsia="zh-CN"/>
          </w:rPr>
          <w:t>. The SPCF shall reside in a secure environment in an operator’s network, which is not exposed to unauthorized physical access. The SPCF could be standalone or co-located with other network elements, e.g. SEAF.</w:t>
        </w:r>
      </w:ins>
    </w:p>
    <w:p w:rsidR="00072184" w:rsidRDefault="00072184" w:rsidP="00072184">
      <w:pPr>
        <w:rPr>
          <w:ins w:id="38" w:author="Wurong (raina)" w:date="2016-10-25T10:10:00Z"/>
          <w:lang w:eastAsia="zh-CN"/>
        </w:rPr>
      </w:pPr>
      <w:ins w:id="39" w:author="Wurong (raina)" w:date="2016-10-25T10:10:00Z">
        <w:r>
          <w:rPr>
            <w:lang w:eastAsia="zh-CN"/>
          </w:rPr>
          <w:t xml:space="preserve">Security policy </w:t>
        </w:r>
      </w:ins>
      <w:ins w:id="40" w:author="Wurong (raina)" w:date="2016-10-29T14:35:00Z">
        <w:r w:rsidR="00726DE3">
          <w:rPr>
            <w:lang w:eastAsia="zh-CN"/>
          </w:rPr>
          <w:t>may</w:t>
        </w:r>
      </w:ins>
      <w:ins w:id="41" w:author="Wurong (raina)" w:date="2016-10-25T10:10:00Z">
        <w:r>
          <w:rPr>
            <w:rFonts w:hint="eastAsia"/>
            <w:lang w:eastAsia="zh-CN"/>
          </w:rPr>
          <w:t xml:space="preserve"> </w:t>
        </w:r>
        <w:r>
          <w:rPr>
            <w:lang w:eastAsia="zh-CN"/>
          </w:rPr>
          <w:t>include as follows:</w:t>
        </w:r>
      </w:ins>
    </w:p>
    <w:p w:rsidR="00072184" w:rsidRDefault="00072184" w:rsidP="00072184">
      <w:pPr>
        <w:pStyle w:val="B1"/>
        <w:ind w:left="284" w:firstLine="0"/>
        <w:rPr>
          <w:ins w:id="42" w:author="Wurong (raina)" w:date="2016-10-25T10:10:00Z"/>
        </w:rPr>
      </w:pPr>
      <w:ins w:id="43" w:author="Wurong (raina)" w:date="2016-10-25T10:10:00Z">
        <w:r>
          <w:t>-    AUSF selectio</w:t>
        </w:r>
        <w:r>
          <w:rPr>
            <w:rFonts w:hint="eastAsia"/>
            <w:lang w:eastAsia="zh-CN"/>
          </w:rPr>
          <w:t xml:space="preserve">n </w:t>
        </w:r>
      </w:ins>
    </w:p>
    <w:p w:rsidR="00072184" w:rsidRDefault="00072184" w:rsidP="00072184">
      <w:pPr>
        <w:pStyle w:val="B1"/>
        <w:rPr>
          <w:ins w:id="44" w:author="Wurong (raina)" w:date="2016-10-25T10:10:00Z"/>
        </w:rPr>
      </w:pPr>
      <w:ins w:id="45" w:author="Wurong (raina)" w:date="2016-10-25T10:10:00Z">
        <w:r>
          <w:t>-    Confidentiality protection algorithm</w:t>
        </w:r>
      </w:ins>
    </w:p>
    <w:p w:rsidR="00072184" w:rsidRDefault="00072184" w:rsidP="00072184">
      <w:pPr>
        <w:pStyle w:val="B1"/>
        <w:rPr>
          <w:ins w:id="46" w:author="Wurong (raina)" w:date="2016-10-25T10:10:00Z"/>
        </w:rPr>
      </w:pPr>
      <w:ins w:id="47" w:author="Wurong (raina)" w:date="2016-10-25T10:10:00Z">
        <w:r>
          <w:t>-</w:t>
        </w:r>
        <w:r>
          <w:tab/>
          <w:t>Integrity protection algorithm</w:t>
        </w:r>
      </w:ins>
    </w:p>
    <w:p w:rsidR="00072184" w:rsidRDefault="00072184" w:rsidP="00072184">
      <w:pPr>
        <w:pStyle w:val="B1"/>
        <w:rPr>
          <w:ins w:id="48" w:author="Wurong (raina)" w:date="2016-10-25T10:10:00Z"/>
        </w:rPr>
      </w:pPr>
      <w:ins w:id="49" w:author="Wurong (raina)" w:date="2016-10-25T10:10:00Z">
        <w:r>
          <w:t>-</w:t>
        </w:r>
        <w:r>
          <w:tab/>
          <w:t>Key length</w:t>
        </w:r>
      </w:ins>
    </w:p>
    <w:p w:rsidR="00072184" w:rsidRDefault="00072184" w:rsidP="00072184">
      <w:pPr>
        <w:pStyle w:val="B1"/>
        <w:rPr>
          <w:ins w:id="50" w:author="Wurong (raina)" w:date="2016-10-25T10:10:00Z"/>
        </w:rPr>
      </w:pPr>
      <w:ins w:id="51" w:author="Wurong (raina)" w:date="2016-10-25T10:10:00Z">
        <w:r>
          <w:t>-    Key lifecycle</w:t>
        </w:r>
      </w:ins>
    </w:p>
    <w:p w:rsidR="00072184" w:rsidRDefault="00072184" w:rsidP="00072184">
      <w:pPr>
        <w:rPr>
          <w:ins w:id="52" w:author="Wurong (raina)" w:date="2016-10-25T10:10:00Z"/>
        </w:rPr>
      </w:pPr>
      <w:ins w:id="53" w:author="Wurong (raina)" w:date="2016-10-25T10:10:00Z">
        <w:r w:rsidRPr="00C826AA">
          <w:rPr>
            <w:i/>
          </w:rPr>
          <w:t>Examples</w:t>
        </w:r>
        <w:r w:rsidRPr="00C826AA">
          <w:t>:</w:t>
        </w:r>
      </w:ins>
    </w:p>
    <w:p w:rsidR="00072184" w:rsidRDefault="00072184" w:rsidP="00072184">
      <w:pPr>
        <w:numPr>
          <w:ilvl w:val="0"/>
          <w:numId w:val="24"/>
        </w:numPr>
        <w:rPr>
          <w:ins w:id="54" w:author="Wurong (raina)" w:date="2016-10-25T10:10:00Z"/>
          <w:lang w:eastAsia="zh-CN"/>
        </w:rPr>
      </w:pPr>
      <w:ins w:id="55" w:author="Wurong (raina)" w:date="2016-10-25T10:10:00Z">
        <w:r>
          <w:t xml:space="preserve"> In the case of UP protection and NAS Signalling </w:t>
        </w:r>
      </w:ins>
      <w:ins w:id="56" w:author="Wurong (raina)" w:date="2016-10-26T10:19:00Z">
        <w:r w:rsidR="005774FB">
          <w:t xml:space="preserve">protection </w:t>
        </w:r>
      </w:ins>
      <w:ins w:id="57" w:author="Wurong (raina)" w:date="2016-10-25T10:10:00Z">
        <w:r>
          <w:t xml:space="preserve">negotiation, SPCF acts as security algorithm determination function. </w:t>
        </w:r>
      </w:ins>
    </w:p>
    <w:p w:rsidR="005774FB" w:rsidRDefault="00072184" w:rsidP="00072184">
      <w:pPr>
        <w:rPr>
          <w:ins w:id="58" w:author="Wurong (raina)" w:date="2016-11-08T17:24:00Z"/>
        </w:rPr>
      </w:pPr>
      <w:ins w:id="59" w:author="Wurong (raina)" w:date="2016-10-25T10:10:00Z">
        <w:r>
          <w:rPr>
            <w:lang w:eastAsia="zh-CN"/>
          </w:rPr>
          <w:t xml:space="preserve">NOTE: </w:t>
        </w:r>
        <w:r>
          <w:t>From the security point of view, the security requirement</w:t>
        </w:r>
        <w:r>
          <w:rPr>
            <w:rFonts w:hint="eastAsia"/>
            <w:lang w:eastAsia="zh-CN"/>
          </w:rPr>
          <w:t>s</w:t>
        </w:r>
        <w:r>
          <w:t xml:space="preserve"> from services would be different, for example, the security requirement from the critical communication could be different from video streaming. </w:t>
        </w:r>
      </w:ins>
      <w:ins w:id="60" w:author="Wurong (raina)" w:date="2016-10-24T15:47:00Z">
        <w:r w:rsidR="00643FDD">
          <w:t xml:space="preserve"> </w:t>
        </w:r>
      </w:ins>
    </w:p>
    <w:p w:rsidR="003E3DCB" w:rsidRPr="00AB532A" w:rsidRDefault="00243737" w:rsidP="00072184">
      <w:pPr>
        <w:rPr>
          <w:ins w:id="61" w:author="l00343942" w:date="2016-11-09T03:17:00Z"/>
          <w:rPrChange w:id="62" w:author="Wurong (raina)" w:date="2016-11-09T03:48:00Z">
            <w:rPr>
              <w:ins w:id="63" w:author="l00343942" w:date="2016-11-09T03:17:00Z"/>
              <w:highlight w:val="yellow"/>
            </w:rPr>
          </w:rPrChange>
        </w:rPr>
      </w:pPr>
      <w:ins w:id="64" w:author="Wurong (raina)" w:date="2016-11-08T17:24:00Z">
        <w:r w:rsidRPr="00AB532A">
          <w:t>Editor’s note:</w:t>
        </w:r>
      </w:ins>
      <w:ins w:id="65" w:author="Wurong (raina)" w:date="2016-11-08T17:25:00Z">
        <w:r w:rsidR="001316FC" w:rsidRPr="00AB532A">
          <w:t xml:space="preserve"> </w:t>
        </w:r>
      </w:ins>
      <w:ins w:id="66" w:author="Wurong (raina)" w:date="2016-11-08T17:36:00Z">
        <w:r w:rsidR="003017D2" w:rsidRPr="00AB532A">
          <w:t>It is FFS w</w:t>
        </w:r>
      </w:ins>
      <w:ins w:id="67" w:author="Wurong (raina)" w:date="2016-11-08T17:34:00Z">
        <w:r w:rsidR="003017D2" w:rsidRPr="00AB532A">
          <w:t xml:space="preserve">hether the SPCF should be </w:t>
        </w:r>
      </w:ins>
      <w:ins w:id="68" w:author="Wurong (raina)" w:date="2016-11-08T17:36:00Z">
        <w:r w:rsidR="003017D2" w:rsidRPr="00AB532A">
          <w:t>standardized</w:t>
        </w:r>
      </w:ins>
      <w:ins w:id="69" w:author="l00343942" w:date="2016-11-09T03:16:00Z">
        <w:r w:rsidR="003E3DCB" w:rsidRPr="00AB532A">
          <w:rPr>
            <w:rPrChange w:id="70" w:author="Wurong (raina)" w:date="2016-11-09T03:48:00Z">
              <w:rPr>
                <w:highlight w:val="yellow"/>
              </w:rPr>
            </w:rPrChange>
          </w:rPr>
          <w:t xml:space="preserve"> </w:t>
        </w:r>
      </w:ins>
      <w:ins w:id="71" w:author="l00343942" w:date="2016-11-09T03:17:00Z">
        <w:r w:rsidR="003E3DCB" w:rsidRPr="00AB532A">
          <w:rPr>
            <w:rPrChange w:id="72" w:author="Wurong (raina)" w:date="2016-11-09T03:48:00Z">
              <w:rPr>
                <w:highlight w:val="yellow"/>
              </w:rPr>
            </w:rPrChange>
          </w:rPr>
          <w:t xml:space="preserve">and </w:t>
        </w:r>
      </w:ins>
      <w:ins w:id="73" w:author="l00343942" w:date="2016-11-09T03:16:00Z">
        <w:r w:rsidR="003E3DCB" w:rsidRPr="00AB532A">
          <w:rPr>
            <w:rPrChange w:id="74" w:author="Wurong (raina)" w:date="2016-11-09T03:48:00Z">
              <w:rPr>
                <w:highlight w:val="yellow"/>
              </w:rPr>
            </w:rPrChange>
          </w:rPr>
          <w:t>needed to be centralized position</w:t>
        </w:r>
      </w:ins>
      <w:ins w:id="75" w:author="l00343942" w:date="2016-11-09T03:17:00Z">
        <w:r w:rsidR="003E3DCB" w:rsidRPr="00AB532A">
          <w:rPr>
            <w:rPrChange w:id="76" w:author="Wurong (raina)" w:date="2016-11-09T03:48:00Z">
              <w:rPr>
                <w:highlight w:val="yellow"/>
              </w:rPr>
            </w:rPrChange>
          </w:rPr>
          <w:t>.</w:t>
        </w:r>
      </w:ins>
      <w:ins w:id="77" w:author="Wurong (raina)" w:date="2016-11-08T17:36:00Z">
        <w:del w:id="78" w:author="l00343942" w:date="2016-11-09T03:17:00Z">
          <w:r w:rsidR="003017D2" w:rsidRPr="00AB532A" w:rsidDel="003E3DCB">
            <w:delText xml:space="preserve"> </w:delText>
          </w:r>
        </w:del>
      </w:ins>
    </w:p>
    <w:p w:rsidR="003E3DCB" w:rsidRPr="003E3DCB" w:rsidRDefault="003E3DCB" w:rsidP="00072184">
      <w:pPr>
        <w:rPr>
          <w:ins w:id="79" w:author="l00343942" w:date="2016-11-09T03:13:00Z"/>
          <w:highlight w:val="yellow"/>
          <w:rPrChange w:id="80" w:author="l00343942" w:date="2016-11-09T03:17:00Z">
            <w:rPr>
              <w:ins w:id="81" w:author="l00343942" w:date="2016-11-09T03:13:00Z"/>
              <w:highlight w:val="yellow"/>
              <w:lang w:eastAsia="zh-CN"/>
            </w:rPr>
          </w:rPrChange>
        </w:rPr>
      </w:pPr>
      <w:ins w:id="82" w:author="l00343942" w:date="2016-11-09T03:18:00Z">
        <w:r w:rsidRPr="00AB532A">
          <w:rPr>
            <w:rPrChange w:id="83" w:author="Wurong (raina)" w:date="2016-11-09T03:48:00Z">
              <w:rPr>
                <w:highlight w:val="yellow"/>
              </w:rPr>
            </w:rPrChange>
          </w:rPr>
          <w:t xml:space="preserve">Editor’s note: It is FFS </w:t>
        </w:r>
      </w:ins>
      <w:ins w:id="84" w:author="l00343942" w:date="2016-11-09T03:15:00Z">
        <w:r w:rsidRPr="00AB532A">
          <w:rPr>
            <w:lang w:eastAsia="zh-CN"/>
            <w:rPrChange w:id="85" w:author="Wurong (raina)" w:date="2016-11-09T03:48:00Z">
              <w:rPr>
                <w:highlight w:val="yellow"/>
                <w:lang w:eastAsia="zh-CN"/>
              </w:rPr>
            </w:rPrChange>
          </w:rPr>
          <w:t>where the SPCF is physically located.</w:t>
        </w:r>
      </w:ins>
      <w:ins w:id="86" w:author="Wurong (raina)" w:date="2016-11-08T17:36:00Z">
        <w:del w:id="87" w:author="l00343942" w:date="2016-11-09T03:13:00Z">
          <w:r w:rsidR="003017D2" w:rsidRPr="00FC0D33" w:rsidDel="003E3DCB">
            <w:delText xml:space="preserve"> </w:delText>
          </w:r>
        </w:del>
      </w:ins>
    </w:p>
    <w:p w:rsidR="00F9055E" w:rsidRDefault="0080173F" w:rsidP="00F9055E">
      <w:pPr>
        <w:rPr>
          <w:color w:val="FF0000"/>
          <w:sz w:val="32"/>
          <w:szCs w:val="32"/>
          <w:lang w:eastAsia="zh-CN"/>
        </w:rPr>
      </w:pPr>
      <w:r w:rsidRPr="00F27215">
        <w:rPr>
          <w:color w:val="FF0000"/>
          <w:sz w:val="32"/>
          <w:szCs w:val="32"/>
          <w:lang w:eastAsia="zh-CN"/>
        </w:rPr>
        <w:t>***********************</w:t>
      </w:r>
      <w:r>
        <w:rPr>
          <w:color w:val="FF0000"/>
          <w:sz w:val="32"/>
          <w:szCs w:val="32"/>
          <w:lang w:eastAsia="zh-CN"/>
        </w:rPr>
        <w:t xml:space="preserve">End </w:t>
      </w:r>
      <w:r w:rsidRPr="00F27215">
        <w:rPr>
          <w:color w:val="FF0000"/>
          <w:sz w:val="32"/>
          <w:szCs w:val="32"/>
          <w:lang w:eastAsia="zh-CN"/>
        </w:rPr>
        <w:t xml:space="preserve">of the first </w:t>
      </w:r>
      <w:r>
        <w:rPr>
          <w:color w:val="FF0000"/>
          <w:sz w:val="32"/>
          <w:szCs w:val="32"/>
          <w:lang w:eastAsia="zh-CN"/>
        </w:rPr>
        <w:t>c</w:t>
      </w:r>
      <w:r w:rsidRPr="00F27215">
        <w:rPr>
          <w:color w:val="FF0000"/>
          <w:sz w:val="32"/>
          <w:szCs w:val="32"/>
          <w:lang w:eastAsia="zh-CN"/>
        </w:rPr>
        <w:t>hange****************</w:t>
      </w:r>
      <w:r w:rsidR="00594BEC">
        <w:rPr>
          <w:color w:val="FF0000"/>
          <w:sz w:val="32"/>
          <w:szCs w:val="32"/>
          <w:lang w:eastAsia="zh-CN"/>
        </w:rPr>
        <w:t>**</w:t>
      </w:r>
    </w:p>
    <w:p w:rsidR="00D14334" w:rsidRDefault="00D14334" w:rsidP="00F9055E">
      <w:pPr>
        <w:rPr>
          <w:color w:val="FF0000"/>
          <w:lang w:eastAsia="zh-CN"/>
        </w:rPr>
      </w:pPr>
    </w:p>
    <w:p w:rsidR="006D1FB7" w:rsidRPr="00E3361A" w:rsidRDefault="00D14334" w:rsidP="006D1FB7">
      <w:pPr>
        <w:jc w:val="center"/>
        <w:rPr>
          <w:color w:val="FF0000"/>
          <w:lang w:eastAsia="zh-CN"/>
        </w:rPr>
      </w:pPr>
      <w:r w:rsidRPr="00F27215">
        <w:rPr>
          <w:color w:val="FF0000"/>
          <w:sz w:val="32"/>
          <w:szCs w:val="32"/>
          <w:lang w:eastAsia="zh-CN"/>
        </w:rPr>
        <w:t>***********************</w:t>
      </w:r>
      <w:r w:rsidR="006034B7">
        <w:rPr>
          <w:color w:val="FF0000"/>
          <w:sz w:val="32"/>
          <w:szCs w:val="32"/>
          <w:lang w:eastAsia="zh-CN"/>
        </w:rPr>
        <w:t>Start</w:t>
      </w:r>
      <w:r>
        <w:rPr>
          <w:color w:val="FF0000"/>
          <w:sz w:val="32"/>
          <w:szCs w:val="32"/>
          <w:lang w:eastAsia="zh-CN"/>
        </w:rPr>
        <w:t xml:space="preserve"> </w:t>
      </w:r>
      <w:r w:rsidRPr="00F27215">
        <w:rPr>
          <w:color w:val="FF0000"/>
          <w:sz w:val="32"/>
          <w:szCs w:val="32"/>
          <w:lang w:eastAsia="zh-CN"/>
        </w:rPr>
        <w:t xml:space="preserve">of the </w:t>
      </w:r>
      <w:r>
        <w:rPr>
          <w:color w:val="FF0000"/>
          <w:sz w:val="32"/>
          <w:szCs w:val="32"/>
          <w:lang w:eastAsia="zh-CN"/>
        </w:rPr>
        <w:t>second</w:t>
      </w:r>
      <w:r w:rsidRPr="00F27215">
        <w:rPr>
          <w:color w:val="FF0000"/>
          <w:sz w:val="32"/>
          <w:szCs w:val="32"/>
          <w:lang w:eastAsia="zh-CN"/>
        </w:rPr>
        <w:t xml:space="preserve"> </w:t>
      </w:r>
      <w:r>
        <w:rPr>
          <w:color w:val="FF0000"/>
          <w:sz w:val="32"/>
          <w:szCs w:val="32"/>
          <w:lang w:eastAsia="zh-CN"/>
        </w:rPr>
        <w:t>c</w:t>
      </w:r>
      <w:r w:rsidRPr="00F27215">
        <w:rPr>
          <w:color w:val="FF0000"/>
          <w:sz w:val="32"/>
          <w:szCs w:val="32"/>
          <w:lang w:eastAsia="zh-CN"/>
        </w:rPr>
        <w:t>hange****************</w:t>
      </w:r>
    </w:p>
    <w:p w:rsidR="006D1FB7" w:rsidRDefault="006D1FB7" w:rsidP="006D1FB7">
      <w:pPr>
        <w:pStyle w:val="4"/>
      </w:pPr>
      <w:r>
        <w:t>5.1.4.5</w:t>
      </w:r>
      <w:r>
        <w:tab/>
        <w:t>Solution #1.5: User plane security policy and key derivation</w:t>
      </w:r>
    </w:p>
    <w:p w:rsidR="006D1FB7" w:rsidRDefault="006D1FB7" w:rsidP="006D1FB7">
      <w:pPr>
        <w:pStyle w:val="5"/>
      </w:pPr>
      <w:r>
        <w:t>5.1.4.5.1</w:t>
      </w:r>
      <w:r>
        <w:tab/>
        <w:t>Introduction</w:t>
      </w:r>
    </w:p>
    <w:p w:rsidR="006D1FB7" w:rsidRDefault="006D1FB7" w:rsidP="006D1FB7">
      <w:r>
        <w:t>This solution addresses Key Issue #1.3 and Key Issue#1.4. The terminologies are referred to TR23.799 solution #4.3 and solution #12.1.</w:t>
      </w:r>
    </w:p>
    <w:p w:rsidR="006D1FB7" w:rsidRDefault="006D1FB7" w:rsidP="006D1FB7">
      <w:pPr>
        <w:pStyle w:val="5"/>
      </w:pPr>
      <w:r>
        <w:t>5.1.4.5.2</w:t>
      </w:r>
      <w:r>
        <w:tab/>
        <w:t xml:space="preserve">Solution details  </w:t>
      </w:r>
    </w:p>
    <w:p w:rsidR="006D1FB7" w:rsidRDefault="006D1FB7" w:rsidP="006D1FB7">
      <w:pPr>
        <w:pStyle w:val="6"/>
      </w:pPr>
      <w:r>
        <w:t>5.1.4.5.2.1</w:t>
      </w:r>
      <w:r>
        <w:tab/>
        <w:t xml:space="preserve">Introduction </w:t>
      </w:r>
    </w:p>
    <w:p w:rsidR="006D1FB7" w:rsidDel="00DE18FD" w:rsidRDefault="006D1FB7" w:rsidP="006D1FB7">
      <w:pPr>
        <w:rPr>
          <w:del w:id="88" w:author="Wurong (raina)" w:date="2016-10-20T14:26:00Z"/>
        </w:rPr>
      </w:pPr>
      <w:r>
        <w:t xml:space="preserve">In this document, it is assumed that </w:t>
      </w:r>
      <w:r>
        <w:rPr>
          <w:rFonts w:hint="eastAsia"/>
          <w:lang w:eastAsia="zh-CN"/>
        </w:rPr>
        <w:t xml:space="preserve">security </w:t>
      </w:r>
      <w:r>
        <w:t xml:space="preserve">policy control function is mainly for executing the security policy determination and that Session Management Function is service specific, mainly for controlling the establishment of the UE’s session, also, the UP-GW is user plane gateway serving the session. </w:t>
      </w:r>
      <w:ins w:id="89" w:author="Wurong (raina)" w:date="2016-10-20T14:18:00Z">
        <w:r w:rsidR="000A131C">
          <w:t xml:space="preserve">The </w:t>
        </w:r>
      </w:ins>
      <w:ins w:id="90" w:author="Wurong (raina)" w:date="2016-10-20T14:24:00Z">
        <w:r w:rsidR="00DE18FD">
          <w:t>definition</w:t>
        </w:r>
      </w:ins>
      <w:ins w:id="91" w:author="Wurong (raina)" w:date="2016-10-20T14:23:00Z">
        <w:r w:rsidR="00DE18FD">
          <w:t xml:space="preserve"> </w:t>
        </w:r>
      </w:ins>
      <w:ins w:id="92" w:author="Wurong (raina)" w:date="2016-10-20T14:24:00Z">
        <w:r w:rsidR="00DE18FD">
          <w:t xml:space="preserve">of </w:t>
        </w:r>
      </w:ins>
      <w:ins w:id="93" w:author="Wurong (raina)" w:date="2016-10-20T14:19:00Z">
        <w:r w:rsidR="000A131C">
          <w:t>security policy control function</w:t>
        </w:r>
      </w:ins>
      <w:ins w:id="94" w:author="Wurong (raina)" w:date="2016-10-20T14:21:00Z">
        <w:r w:rsidR="00AC4DA4">
          <w:t xml:space="preserve"> </w:t>
        </w:r>
        <w:r w:rsidR="001A46A4">
          <w:t>(SPCF)</w:t>
        </w:r>
      </w:ins>
      <w:ins w:id="95" w:author="Wurong (raina)" w:date="2016-10-20T14:19:00Z">
        <w:r w:rsidR="000A131C">
          <w:t xml:space="preserve"> </w:t>
        </w:r>
      </w:ins>
      <w:ins w:id="96" w:author="Wurong (raina)" w:date="2016-10-20T14:25:00Z">
        <w:r w:rsidR="00DE18FD">
          <w:t xml:space="preserve">is referred </w:t>
        </w:r>
      </w:ins>
      <w:ins w:id="97" w:author="Wurong (raina)" w:date="2016-10-20T14:19:00Z">
        <w:r w:rsidR="000A131C">
          <w:t xml:space="preserve">to </w:t>
        </w:r>
      </w:ins>
      <w:ins w:id="98" w:author="Wurong (raina)" w:date="2016-10-20T14:20:00Z">
        <w:r w:rsidR="000A131C">
          <w:t>clause 5.2.1.2.</w:t>
        </w:r>
      </w:ins>
    </w:p>
    <w:p w:rsidR="006D1FB7" w:rsidRPr="00DE18FD" w:rsidRDefault="00DE18FD" w:rsidP="006D1FB7">
      <w:pPr>
        <w:rPr>
          <w:color w:val="FF0000"/>
        </w:rPr>
      </w:pPr>
      <w:del w:id="99" w:author="Wurong (raina)" w:date="2016-10-20T14:26:00Z">
        <w:r w:rsidRPr="00DE18FD" w:rsidDel="00DE18FD">
          <w:rPr>
            <w:color w:val="FF0000"/>
          </w:rPr>
          <w:delText>Editor’s Note: The name and location of policy control function is FFS.</w:delText>
        </w:r>
      </w:del>
    </w:p>
    <w:p w:rsidR="006D1FB7" w:rsidRDefault="006D1FB7" w:rsidP="006D1FB7">
      <w:r>
        <w:t xml:space="preserve">UP-traffic protection granularity should support the per-session mechanism. The solution proposes to put the security termination point at User Plane Gateway. And the user plane is protected on per-session granularity with a security policy determined from security requirements. From the security point of view, there would be many types of security </w:t>
      </w:r>
      <w:r>
        <w:lastRenderedPageBreak/>
        <w:t xml:space="preserve">requirement required by the service, UE, or network, which should be considered together for the security policy. For example: </w:t>
      </w:r>
    </w:p>
    <w:p w:rsidR="006D1FB7" w:rsidRDefault="006D1FB7" w:rsidP="006D1FB7">
      <w:pPr>
        <w:pStyle w:val="B1"/>
      </w:pPr>
      <w:r>
        <w:t>•</w:t>
      </w:r>
      <w:r>
        <w:tab/>
        <w:t xml:space="preserve">Security Requirement A: UE’s service requirement </w:t>
      </w:r>
    </w:p>
    <w:p w:rsidR="006D1FB7" w:rsidRDefault="006D1FB7" w:rsidP="006D1FB7">
      <w:pPr>
        <w:pStyle w:val="B1"/>
      </w:pPr>
      <w:r>
        <w:t>•</w:t>
      </w:r>
      <w:r>
        <w:tab/>
        <w:t>Security Requirement B: default security requirements pre-configured for the UE in HSS</w:t>
      </w:r>
    </w:p>
    <w:p w:rsidR="006D1FB7" w:rsidRDefault="006D1FB7" w:rsidP="006D1FB7">
      <w:pPr>
        <w:pStyle w:val="B1"/>
      </w:pPr>
      <w:r>
        <w:t>•</w:t>
      </w:r>
      <w:r>
        <w:tab/>
        <w:t>Security Requirement C: security capabilities from the gateway side</w:t>
      </w:r>
    </w:p>
    <w:p w:rsidR="006D1FB7" w:rsidRDefault="006D1FB7" w:rsidP="006D1FB7">
      <w:pPr>
        <w:pStyle w:val="B1"/>
      </w:pPr>
      <w:r>
        <w:t>•</w:t>
      </w:r>
      <w:r>
        <w:tab/>
        <w:t>Security Requirement D: security capabilities from Application Server</w:t>
      </w:r>
    </w:p>
    <w:p w:rsidR="006D1FB7" w:rsidRDefault="006D1FB7" w:rsidP="006D1FB7">
      <w:pPr>
        <w:pStyle w:val="B1"/>
      </w:pPr>
      <w:r>
        <w:t>•</w:t>
      </w:r>
      <w:r>
        <w:tab/>
        <w:t>Security Requirement E: security capabilities supported by the UE equipment</w:t>
      </w:r>
    </w:p>
    <w:p w:rsidR="006D1FB7" w:rsidRDefault="006D1FB7" w:rsidP="006D1FB7">
      <w:r>
        <w:t>The UP security policies are determined from the above requirements, the security policy could apply for security protection for granularity of UP session. The security policy could include e.g.:</w:t>
      </w:r>
    </w:p>
    <w:p w:rsidR="006D1FB7" w:rsidRDefault="006D1FB7" w:rsidP="006D1FB7">
      <w:pPr>
        <w:pStyle w:val="B1"/>
      </w:pPr>
      <w:r>
        <w:t>-</w:t>
      </w:r>
      <w:r>
        <w:tab/>
        <w:t>Confidentiality protection algorithm, such as AES, Snow 3G, Zuc, Null.</w:t>
      </w:r>
    </w:p>
    <w:p w:rsidR="006D1FB7" w:rsidRDefault="006D1FB7" w:rsidP="006D1FB7">
      <w:pPr>
        <w:pStyle w:val="B1"/>
      </w:pPr>
      <w:r>
        <w:t>-</w:t>
      </w:r>
      <w:r>
        <w:tab/>
        <w:t>Integrity protection algorithm, such as AES, Snow 3G, Zuc, Null.</w:t>
      </w:r>
    </w:p>
    <w:p w:rsidR="006D1FB7" w:rsidRDefault="006D1FB7" w:rsidP="006D1FB7">
      <w:pPr>
        <w:pStyle w:val="B1"/>
      </w:pPr>
      <w:r>
        <w:t>-</w:t>
      </w:r>
      <w:r>
        <w:tab/>
        <w:t xml:space="preserve">Key length etc. </w:t>
      </w:r>
    </w:p>
    <w:p w:rsidR="006D1FB7" w:rsidRDefault="006D1FB7" w:rsidP="006D1FB7">
      <w:r>
        <w:t xml:space="preserve">The security policy could be decided by the </w:t>
      </w:r>
      <w:r>
        <w:rPr>
          <w:rFonts w:hint="eastAsia"/>
          <w:lang w:eastAsia="zh-CN"/>
        </w:rPr>
        <w:t xml:space="preserve">security </w:t>
      </w:r>
      <w:r>
        <w:t>policy control function or other elements. The security policy is applied to UP security protection, i.e. UP confidentiality protection and UP integrity protection between UE and UP GW.</w:t>
      </w:r>
    </w:p>
    <w:p w:rsidR="006D1FB7" w:rsidRDefault="006D1FB7" w:rsidP="006D1FB7">
      <w:r>
        <w:t xml:space="preserve">The high level description is that: firstly, UE send the request to the network including the security requirement A. After retrieving the requirements, the </w:t>
      </w:r>
      <w:r>
        <w:rPr>
          <w:rFonts w:hint="eastAsia"/>
          <w:lang w:eastAsia="zh-CN"/>
        </w:rPr>
        <w:t xml:space="preserve">security </w:t>
      </w:r>
      <w:r>
        <w:t xml:space="preserve">policy control determines the final security policy. Next, based on the security policy, the CN generates and distributes the protection </w:t>
      </w:r>
      <w:r w:rsidRPr="001F4499">
        <w:t>key K</w:t>
      </w:r>
      <w:r w:rsidRPr="00153782">
        <w:rPr>
          <w:sz w:val="24"/>
          <w:szCs w:val="24"/>
          <w:vertAlign w:val="subscript"/>
          <w:lang w:val="en-US" w:eastAsia="zh-CN"/>
        </w:rPr>
        <w:t>session1-enc</w:t>
      </w:r>
      <w:r w:rsidRPr="00153782">
        <w:rPr>
          <w:rFonts w:ascii="Calibri" w:hAnsi="Calibri" w:cs="Calibri"/>
          <w:sz w:val="24"/>
          <w:szCs w:val="24"/>
          <w:lang w:val="en-US" w:eastAsia="zh-CN"/>
        </w:rPr>
        <w:t xml:space="preserve">, </w:t>
      </w:r>
      <w:r w:rsidRPr="001F4499">
        <w:t>K</w:t>
      </w:r>
      <w:r w:rsidRPr="00153782">
        <w:rPr>
          <w:sz w:val="24"/>
          <w:szCs w:val="24"/>
          <w:vertAlign w:val="subscript"/>
          <w:lang w:val="en-US" w:eastAsia="zh-CN"/>
        </w:rPr>
        <w:t>session1-int</w:t>
      </w:r>
      <w:r w:rsidRPr="001F4499">
        <w:t xml:space="preserve"> for</w:t>
      </w:r>
      <w:r>
        <w:t xml:space="preserve"> confidentiality protection and integrity protection of the session.</w:t>
      </w:r>
    </w:p>
    <w:p w:rsidR="006D1FB7" w:rsidRDefault="006D1FB7" w:rsidP="006D1FB7">
      <w:pPr>
        <w:pStyle w:val="6"/>
      </w:pPr>
      <w:r>
        <w:t>5.1.4.5.2.2</w:t>
      </w:r>
      <w:r>
        <w:tab/>
        <w:t>Procedure</w:t>
      </w:r>
    </w:p>
    <w:p w:rsidR="006D1FB7" w:rsidRDefault="006D1FB7" w:rsidP="006D1FB7">
      <w:r>
        <w:t xml:space="preserve">The following figure gives one solution to about how to implement the UP security protection. In this solution, the security policy decision is completed based on the session setup procedure which could be either session established with attach procedure or a dedicate session setup procedure after UE already attached to the network. The security policy is determined from security requirement A and requirement C.  </w:t>
      </w:r>
    </w:p>
    <w:p w:rsidR="006D1FB7" w:rsidRDefault="006D1FB7" w:rsidP="006D1FB7">
      <w:pPr>
        <w:pStyle w:val="TF"/>
      </w:pPr>
      <w:r>
        <w:t xml:space="preserve"> </w:t>
      </w:r>
      <w:r>
        <w:rPr>
          <w:lang w:eastAsia="ja-JP"/>
        </w:rPr>
        <w:object w:dxaOrig="15036" w:dyaOrig="10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5pt;height:289.05pt" o:ole="">
            <v:imagedata r:id="rId8" o:title=""/>
          </v:shape>
          <o:OLEObject Type="Embed" ProgID="Visio.Drawing.11" ShapeID="_x0000_i1025" DrawAspect="Content" ObjectID="_1540303044" r:id="rId9"/>
        </w:object>
      </w:r>
    </w:p>
    <w:p w:rsidR="006D1FB7" w:rsidRDefault="006D1FB7" w:rsidP="006D1FB7">
      <w:pPr>
        <w:pStyle w:val="TH"/>
      </w:pPr>
      <w:r w:rsidRPr="008D082E">
        <w:t>Figure 5.1.4.5.2.2-1: User Plane security policy and key derivation at per-session granularity</w:t>
      </w:r>
    </w:p>
    <w:p w:rsidR="006D1FB7" w:rsidRDefault="006D1FB7" w:rsidP="006D1FB7">
      <w:pPr>
        <w:pStyle w:val="NO"/>
      </w:pPr>
      <w:r>
        <w:t>NOTE:</w:t>
      </w:r>
      <w:r>
        <w:tab/>
        <w:t xml:space="preserve">Where </w:t>
      </w:r>
      <w:r w:rsidRPr="00B70670">
        <w:t>is</w:t>
      </w:r>
      <w:r>
        <w:t xml:space="preserve"> location of SM may have impact.</w:t>
      </w:r>
    </w:p>
    <w:p w:rsidR="006D1FB7" w:rsidRDefault="006D1FB7" w:rsidP="006D1FB7">
      <w:pPr>
        <w:pStyle w:val="a4"/>
      </w:pPr>
      <w:r>
        <w:t>1.</w:t>
      </w:r>
      <w:r>
        <w:tab/>
        <w:t xml:space="preserve">UE initiates a session setup request. UE provides security requirement A, which would be the service specific that UE wants to use. UE ID may also be included. This step may be combined with the attach procedure in case the session is established with the attach procedure (EPS-like session establishment). It is assumed that this </w:t>
      </w:r>
      <w:r>
        <w:lastRenderedPageBreak/>
        <w:t>message is carried via an access function.  It is assumed that this message should be protected by control plane security.</w:t>
      </w:r>
    </w:p>
    <w:p w:rsidR="006D1FB7" w:rsidRDefault="006D1FB7" w:rsidP="006D1FB7">
      <w:pPr>
        <w:pStyle w:val="a4"/>
      </w:pPr>
      <w:r>
        <w:t>2.</w:t>
      </w:r>
      <w:r>
        <w:tab/>
        <w:t xml:space="preserve">Upon receiving UE ID and security requirement A, </w:t>
      </w:r>
      <w:r w:rsidRPr="009C7C3C">
        <w:t>SM generates the session ID,</w:t>
      </w:r>
      <w:r>
        <w:t xml:space="preserve"> and sends policy request to </w:t>
      </w:r>
      <w:r>
        <w:rPr>
          <w:rFonts w:hint="eastAsia"/>
          <w:lang w:eastAsia="zh-CN"/>
        </w:rPr>
        <w:t xml:space="preserve">security </w:t>
      </w:r>
      <w:r>
        <w:t>policy control, including security requirement A.</w:t>
      </w:r>
    </w:p>
    <w:p w:rsidR="006D1FB7" w:rsidRDefault="006D1FB7" w:rsidP="006D1FB7">
      <w:pPr>
        <w:pStyle w:val="a4"/>
      </w:pPr>
      <w:r>
        <w:t>3.</w:t>
      </w:r>
      <w:r>
        <w:tab/>
      </w:r>
      <w:r>
        <w:rPr>
          <w:rFonts w:hint="eastAsia"/>
          <w:lang w:eastAsia="zh-CN"/>
        </w:rPr>
        <w:t>Security p</w:t>
      </w:r>
      <w:r>
        <w:t xml:space="preserve">olicy control function determines the final security policy of the session based on the security requirement A and security requirement C, where the security requirement C could be the security capabilities of the UP-GW. </w:t>
      </w:r>
    </w:p>
    <w:p w:rsidR="006D1FB7" w:rsidRDefault="006D1FB7" w:rsidP="006D1FB7">
      <w:pPr>
        <w:pStyle w:val="a4"/>
      </w:pPr>
      <w:r>
        <w:t>4.</w:t>
      </w:r>
      <w:r>
        <w:tab/>
      </w:r>
      <w:r>
        <w:rPr>
          <w:rFonts w:hint="eastAsia"/>
          <w:lang w:eastAsia="zh-CN"/>
        </w:rPr>
        <w:t>Security p</w:t>
      </w:r>
      <w:r>
        <w:t>olicy control function sends policy response back to SM with the security policy.</w:t>
      </w:r>
    </w:p>
    <w:p w:rsidR="006D1FB7" w:rsidRDefault="006D1FB7" w:rsidP="006D1FB7">
      <w:pPr>
        <w:pStyle w:val="a4"/>
      </w:pPr>
      <w:r>
        <w:t>5.</w:t>
      </w:r>
      <w:r>
        <w:tab/>
        <w:t xml:space="preserve">SM function sends the key request message to the CP-AU with the UE ID. </w:t>
      </w:r>
    </w:p>
    <w:p w:rsidR="006D1FB7" w:rsidRDefault="006D1FB7" w:rsidP="006D1FB7">
      <w:pPr>
        <w:pStyle w:val="a4"/>
        <w:rPr>
          <w:lang w:eastAsia="zh-CN"/>
        </w:rPr>
      </w:pPr>
      <w:r>
        <w:t>6.</w:t>
      </w:r>
      <w:r>
        <w:tab/>
        <w:t xml:space="preserve">Firstly CP-AU </w:t>
      </w:r>
      <w:r>
        <w:rPr>
          <w:rFonts w:hint="eastAsia"/>
          <w:lang w:eastAsia="zh-CN"/>
        </w:rPr>
        <w:t>retrieves the K</w:t>
      </w:r>
      <w:r w:rsidRPr="00EA6E80">
        <w:rPr>
          <w:rFonts w:hint="eastAsia"/>
          <w:vertAlign w:val="subscript"/>
          <w:lang w:eastAsia="zh-CN"/>
        </w:rPr>
        <w:t>NG</w:t>
      </w:r>
      <w:r>
        <w:rPr>
          <w:rFonts w:hint="eastAsia"/>
          <w:lang w:eastAsia="zh-CN"/>
        </w:rPr>
        <w:t xml:space="preserve"> via UE ID, where K</w:t>
      </w:r>
      <w:r w:rsidRPr="00EA6E80">
        <w:rPr>
          <w:rFonts w:hint="eastAsia"/>
          <w:vertAlign w:val="subscript"/>
          <w:lang w:eastAsia="zh-CN"/>
        </w:rPr>
        <w:t>NG</w:t>
      </w:r>
      <w:r>
        <w:rPr>
          <w:rFonts w:hint="eastAsia"/>
          <w:lang w:eastAsia="zh-CN"/>
        </w:rPr>
        <w:t xml:space="preserve"> is </w:t>
      </w:r>
      <w:r>
        <w:t>the shared key (</w:t>
      </w:r>
      <w:r>
        <w:rPr>
          <w:rFonts w:hint="eastAsia"/>
          <w:lang w:eastAsia="zh-CN"/>
        </w:rPr>
        <w:t>similar as</w:t>
      </w:r>
      <w:r>
        <w:t xml:space="preserve"> Kasme in LTE) derived </w:t>
      </w:r>
      <w:r>
        <w:rPr>
          <w:rFonts w:hint="eastAsia"/>
          <w:lang w:eastAsia="zh-CN"/>
        </w:rPr>
        <w:t>after</w:t>
      </w:r>
      <w:r>
        <w:t xml:space="preserve"> the mutual authentication between UE and core network. Then, CP-AU generates </w:t>
      </w:r>
      <w:r>
        <w:rPr>
          <w:rFonts w:hint="eastAsia"/>
          <w:lang w:eastAsia="zh-CN"/>
        </w:rPr>
        <w:t>the UP protection key K</w:t>
      </w:r>
      <w:r w:rsidRPr="000D1121">
        <w:rPr>
          <w:rFonts w:hint="eastAsia"/>
          <w:vertAlign w:val="subscript"/>
          <w:lang w:eastAsia="zh-CN"/>
        </w:rPr>
        <w:t>UP</w:t>
      </w:r>
      <w:r>
        <w:rPr>
          <w:rFonts w:hint="eastAsia"/>
          <w:lang w:eastAsia="zh-CN"/>
        </w:rPr>
        <w:t xml:space="preserve"> Using K</w:t>
      </w:r>
      <w:r w:rsidRPr="00C364D5">
        <w:rPr>
          <w:rFonts w:hint="eastAsia"/>
          <w:vertAlign w:val="subscript"/>
          <w:lang w:eastAsia="zh-CN"/>
        </w:rPr>
        <w:t>NG</w:t>
      </w:r>
      <w:r>
        <w:rPr>
          <w:rFonts w:hint="eastAsia"/>
          <w:lang w:eastAsia="zh-CN"/>
        </w:rPr>
        <w:t xml:space="preserve">. </w:t>
      </w:r>
    </w:p>
    <w:p w:rsidR="006D1FB7" w:rsidRDefault="006D1FB7" w:rsidP="006D1FB7">
      <w:pPr>
        <w:pStyle w:val="a4"/>
        <w:ind w:firstLine="0"/>
        <w:rPr>
          <w:lang w:eastAsia="zh-CN"/>
        </w:rPr>
      </w:pPr>
      <w:r>
        <w:rPr>
          <w:rFonts w:hint="eastAsia"/>
          <w:lang w:eastAsia="zh-CN"/>
        </w:rPr>
        <w:t>Note that K</w:t>
      </w:r>
      <w:r w:rsidRPr="002A7F79">
        <w:rPr>
          <w:rFonts w:hint="eastAsia"/>
          <w:vertAlign w:val="subscript"/>
          <w:lang w:eastAsia="zh-CN"/>
        </w:rPr>
        <w:t>UP</w:t>
      </w:r>
      <w:r>
        <w:rPr>
          <w:rFonts w:hint="eastAsia"/>
          <w:lang w:eastAsia="zh-CN"/>
        </w:rPr>
        <w:t xml:space="preserve"> could also be generated after mutual authentication between UE and CP-AU. In this case, after receiving UE ID, CP-AU retrieves the K</w:t>
      </w:r>
      <w:r w:rsidRPr="002A7F79">
        <w:rPr>
          <w:rFonts w:hint="eastAsia"/>
          <w:vertAlign w:val="subscript"/>
          <w:lang w:eastAsia="zh-CN"/>
        </w:rPr>
        <w:t>UP</w:t>
      </w:r>
      <w:r>
        <w:rPr>
          <w:rFonts w:hint="eastAsia"/>
          <w:lang w:eastAsia="zh-CN"/>
        </w:rPr>
        <w:t xml:space="preserve"> with the UE ID.</w:t>
      </w:r>
    </w:p>
    <w:p w:rsidR="006D1FB7" w:rsidRDefault="006D1FB7" w:rsidP="006D1FB7">
      <w:pPr>
        <w:pStyle w:val="a4"/>
      </w:pPr>
      <w:r>
        <w:t>7.</w:t>
      </w:r>
      <w:r>
        <w:tab/>
        <w:t>CP-AU sends K</w:t>
      </w:r>
      <w:r w:rsidRPr="000D1121">
        <w:rPr>
          <w:rFonts w:hint="eastAsia"/>
          <w:vertAlign w:val="subscript"/>
          <w:lang w:eastAsia="zh-CN"/>
        </w:rPr>
        <w:t>UP</w:t>
      </w:r>
      <w:r>
        <w:t xml:space="preserve"> back to the SM. </w:t>
      </w:r>
    </w:p>
    <w:p w:rsidR="006D1FB7" w:rsidRDefault="006D1FB7" w:rsidP="006D1FB7">
      <w:pPr>
        <w:pStyle w:val="a4"/>
        <w:rPr>
          <w:lang w:eastAsia="zh-CN"/>
        </w:rPr>
      </w:pPr>
      <w:r>
        <w:t>8.</w:t>
      </w:r>
      <w:r>
        <w:tab/>
      </w:r>
      <w:r>
        <w:rPr>
          <w:rFonts w:hint="eastAsia"/>
          <w:lang w:eastAsia="zh-CN"/>
        </w:rPr>
        <w:t>After receiving the UP protection key K</w:t>
      </w:r>
      <w:r w:rsidRPr="000D1121">
        <w:rPr>
          <w:rFonts w:hint="eastAsia"/>
          <w:vertAlign w:val="subscript"/>
          <w:lang w:eastAsia="zh-CN"/>
        </w:rPr>
        <w:t>UP</w:t>
      </w:r>
      <w:r>
        <w:rPr>
          <w:rFonts w:hint="eastAsia"/>
          <w:lang w:eastAsia="zh-CN"/>
        </w:rPr>
        <w:t xml:space="preserve">, SM generates the session protection key (i.e. </w:t>
      </w:r>
      <w:r w:rsidRPr="006F197A">
        <w:rPr>
          <w:lang w:eastAsia="zh-CN"/>
        </w:rPr>
        <w:t>K</w:t>
      </w:r>
      <w:r w:rsidRPr="006F197A">
        <w:rPr>
          <w:vertAlign w:val="subscript"/>
          <w:lang w:eastAsia="zh-CN"/>
        </w:rPr>
        <w:t>session1-enc</w:t>
      </w:r>
      <w:r w:rsidRPr="006F197A">
        <w:rPr>
          <w:lang w:eastAsia="zh-CN"/>
        </w:rPr>
        <w:t>, K</w:t>
      </w:r>
      <w:r w:rsidRPr="006F197A">
        <w:rPr>
          <w:vertAlign w:val="subscript"/>
          <w:lang w:eastAsia="zh-CN"/>
        </w:rPr>
        <w:t>session1-int</w:t>
      </w:r>
      <w:r>
        <w:rPr>
          <w:rFonts w:hint="eastAsia"/>
          <w:lang w:eastAsia="zh-CN"/>
        </w:rPr>
        <w:t>) using session ID and K</w:t>
      </w:r>
      <w:r w:rsidRPr="00C364D5">
        <w:rPr>
          <w:rFonts w:hint="eastAsia"/>
          <w:vertAlign w:val="subscript"/>
          <w:lang w:eastAsia="zh-CN"/>
        </w:rPr>
        <w:t>UP</w:t>
      </w:r>
      <w:r>
        <w:rPr>
          <w:rFonts w:hint="eastAsia"/>
          <w:lang w:eastAsia="zh-CN"/>
        </w:rPr>
        <w:t xml:space="preserve">, according to the security policy. </w:t>
      </w:r>
      <w:r>
        <w:t>The security policy can be an explicit input to the Key Derivation Function.</w:t>
      </w:r>
      <w:r>
        <w:rPr>
          <w:rFonts w:hint="eastAsia"/>
          <w:lang w:eastAsia="zh-CN"/>
        </w:rPr>
        <w:t xml:space="preserve"> </w:t>
      </w:r>
    </w:p>
    <w:p w:rsidR="006D1FB7" w:rsidRPr="007348BA" w:rsidRDefault="006D1FB7" w:rsidP="006D1FB7">
      <w:pPr>
        <w:pStyle w:val="a4"/>
        <w:rPr>
          <w:lang w:eastAsia="zh-CN"/>
        </w:rPr>
      </w:pPr>
      <w:r>
        <w:rPr>
          <w:rFonts w:hint="eastAsia"/>
          <w:lang w:eastAsia="zh-CN"/>
        </w:rPr>
        <w:tab/>
        <w:t>T</w:t>
      </w:r>
      <w:r>
        <w:rPr>
          <w:lang w:eastAsia="zh-CN"/>
        </w:rPr>
        <w:t>h</w:t>
      </w:r>
      <w:r>
        <w:rPr>
          <w:rFonts w:hint="eastAsia"/>
          <w:lang w:eastAsia="zh-CN"/>
        </w:rPr>
        <w:t xml:space="preserve">e key derivation function for </w:t>
      </w:r>
      <w:r w:rsidRPr="007348BA">
        <w:rPr>
          <w:lang w:eastAsia="zh-CN"/>
        </w:rPr>
        <w:t>K</w:t>
      </w:r>
      <w:r w:rsidRPr="007348BA">
        <w:rPr>
          <w:vertAlign w:val="subscript"/>
          <w:lang w:eastAsia="zh-CN"/>
        </w:rPr>
        <w:t>session1-enc</w:t>
      </w:r>
      <w:r w:rsidRPr="007348BA">
        <w:rPr>
          <w:lang w:eastAsia="zh-CN"/>
        </w:rPr>
        <w:t>, K</w:t>
      </w:r>
      <w:r w:rsidRPr="007348BA">
        <w:rPr>
          <w:vertAlign w:val="subscript"/>
          <w:lang w:eastAsia="zh-CN"/>
        </w:rPr>
        <w:t>session1-int</w:t>
      </w:r>
      <w:r>
        <w:t xml:space="preserve"> </w:t>
      </w:r>
      <w:r w:rsidRPr="007348BA">
        <w:rPr>
          <w:rFonts w:hint="eastAsia"/>
          <w:lang w:eastAsia="zh-CN"/>
        </w:rPr>
        <w:t>is as follows:</w:t>
      </w:r>
    </w:p>
    <w:p w:rsidR="006D1FB7" w:rsidRDefault="006D1FB7" w:rsidP="006D1FB7">
      <w:pPr>
        <w:pStyle w:val="a4"/>
        <w:rPr>
          <w:lang w:eastAsia="zh-CN"/>
        </w:rPr>
      </w:pPr>
      <w:r>
        <w:rPr>
          <w:rFonts w:hint="eastAsia"/>
          <w:lang w:eastAsia="zh-CN"/>
        </w:rPr>
        <w:tab/>
      </w:r>
      <w:r w:rsidRPr="007348BA">
        <w:rPr>
          <w:lang w:eastAsia="zh-CN"/>
        </w:rPr>
        <w:t>K</w:t>
      </w:r>
      <w:r w:rsidRPr="007348BA">
        <w:rPr>
          <w:vertAlign w:val="subscript"/>
          <w:lang w:eastAsia="zh-CN"/>
        </w:rPr>
        <w:t>session1-enc</w:t>
      </w:r>
      <w:r>
        <w:rPr>
          <w:rFonts w:hint="eastAsia"/>
          <w:lang w:eastAsia="zh-CN"/>
        </w:rPr>
        <w:t>=KDF(K</w:t>
      </w:r>
      <w:r w:rsidRPr="007348BA">
        <w:rPr>
          <w:rFonts w:hint="eastAsia"/>
          <w:vertAlign w:val="subscript"/>
          <w:lang w:eastAsia="zh-CN"/>
        </w:rPr>
        <w:t>UP</w:t>
      </w:r>
      <w:r>
        <w:rPr>
          <w:rFonts w:hint="eastAsia"/>
          <w:lang w:eastAsia="zh-CN"/>
        </w:rPr>
        <w:t>, session ID, confidentiality protection algorithm identity),</w:t>
      </w:r>
    </w:p>
    <w:p w:rsidR="006D1FB7" w:rsidRDefault="006D1FB7" w:rsidP="006D1FB7">
      <w:pPr>
        <w:pStyle w:val="a4"/>
        <w:rPr>
          <w:lang w:eastAsia="zh-CN"/>
        </w:rPr>
      </w:pPr>
      <w:r>
        <w:rPr>
          <w:rFonts w:hint="eastAsia"/>
          <w:lang w:eastAsia="zh-CN"/>
        </w:rPr>
        <w:tab/>
      </w:r>
      <w:r w:rsidRPr="007348BA">
        <w:rPr>
          <w:lang w:eastAsia="zh-CN"/>
        </w:rPr>
        <w:t>K</w:t>
      </w:r>
      <w:r w:rsidRPr="007348BA">
        <w:rPr>
          <w:vertAlign w:val="subscript"/>
          <w:lang w:eastAsia="zh-CN"/>
        </w:rPr>
        <w:t>session1-</w:t>
      </w:r>
      <w:r>
        <w:rPr>
          <w:rFonts w:hint="eastAsia"/>
          <w:vertAlign w:val="subscript"/>
          <w:lang w:eastAsia="zh-CN"/>
        </w:rPr>
        <w:t>int</w:t>
      </w:r>
      <w:r>
        <w:rPr>
          <w:rFonts w:hint="eastAsia"/>
          <w:lang w:eastAsia="zh-CN"/>
        </w:rPr>
        <w:t>=KDF(K</w:t>
      </w:r>
      <w:r w:rsidRPr="007348BA">
        <w:rPr>
          <w:rFonts w:hint="eastAsia"/>
          <w:vertAlign w:val="subscript"/>
          <w:lang w:eastAsia="zh-CN"/>
        </w:rPr>
        <w:t>UP</w:t>
      </w:r>
      <w:r>
        <w:rPr>
          <w:rFonts w:hint="eastAsia"/>
          <w:lang w:eastAsia="zh-CN"/>
        </w:rPr>
        <w:t>, session ID, integrity protection algorithm identity).</w:t>
      </w:r>
    </w:p>
    <w:p w:rsidR="006D1FB7" w:rsidRDefault="006D1FB7" w:rsidP="006D1FB7">
      <w:pPr>
        <w:pStyle w:val="a4"/>
        <w:rPr>
          <w:lang w:eastAsia="zh-CN"/>
        </w:rPr>
      </w:pPr>
      <w:r>
        <w:rPr>
          <w:rFonts w:hint="eastAsia"/>
          <w:lang w:eastAsia="zh-CN"/>
        </w:rPr>
        <w:tab/>
        <w:t>Confidentiality protection algorithm identity and integrity protection algorithm identity are included in the security policy.</w:t>
      </w:r>
    </w:p>
    <w:p w:rsidR="006D1FB7" w:rsidRDefault="006D1FB7" w:rsidP="006D1FB7">
      <w:pPr>
        <w:pStyle w:val="a4"/>
        <w:ind w:firstLine="0"/>
        <w:rPr>
          <w:lang w:eastAsia="zh-CN"/>
        </w:rPr>
      </w:pPr>
      <w:r>
        <w:rPr>
          <w:rFonts w:hint="eastAsia"/>
          <w:lang w:eastAsia="zh-CN"/>
        </w:rPr>
        <w:t xml:space="preserve">The key generation operation should follow the security policy requirements. For instance, if the security policy only requires the confidentiality protection, SM (UE) just generates the confidentiality protection key </w:t>
      </w:r>
      <w:r w:rsidRPr="007348BA">
        <w:rPr>
          <w:lang w:eastAsia="zh-CN"/>
        </w:rPr>
        <w:t>K</w:t>
      </w:r>
      <w:r w:rsidRPr="007348BA">
        <w:rPr>
          <w:vertAlign w:val="subscript"/>
          <w:lang w:eastAsia="zh-CN"/>
        </w:rPr>
        <w:t>session1-enc</w:t>
      </w:r>
      <w:r>
        <w:rPr>
          <w:rFonts w:ascii="Calibri" w:hAnsi="Calibri" w:cs="Calibri" w:hint="eastAsia"/>
          <w:color w:val="FF0000"/>
          <w:sz w:val="24"/>
          <w:szCs w:val="24"/>
          <w:lang w:val="en-US" w:eastAsia="zh-CN"/>
        </w:rPr>
        <w:t xml:space="preserve"> </w:t>
      </w:r>
      <w:r w:rsidRPr="009D265E">
        <w:rPr>
          <w:rFonts w:hint="eastAsia"/>
          <w:lang w:eastAsia="zh-CN"/>
        </w:rPr>
        <w:t>for this session</w:t>
      </w:r>
      <w:r>
        <w:rPr>
          <w:rFonts w:hint="eastAsia"/>
          <w:lang w:eastAsia="zh-CN"/>
        </w:rPr>
        <w:t xml:space="preserve"> protection</w:t>
      </w:r>
      <w:r w:rsidRPr="009D265E">
        <w:rPr>
          <w:rFonts w:hint="eastAsia"/>
          <w:lang w:eastAsia="zh-CN"/>
        </w:rPr>
        <w:t>.</w:t>
      </w:r>
      <w:r w:rsidRPr="002A7F79">
        <w:rPr>
          <w:rFonts w:hint="eastAsia"/>
          <w:lang w:eastAsia="zh-CN"/>
        </w:rPr>
        <w:t xml:space="preserve"> </w:t>
      </w:r>
    </w:p>
    <w:p w:rsidR="006D1FB7" w:rsidRDefault="006D1FB7" w:rsidP="006D1FB7">
      <w:pPr>
        <w:pStyle w:val="a4"/>
        <w:rPr>
          <w:lang w:eastAsia="zh-CN"/>
        </w:rPr>
      </w:pPr>
      <w:r>
        <w:rPr>
          <w:rFonts w:hint="eastAsia"/>
          <w:lang w:eastAsia="zh-CN"/>
        </w:rPr>
        <w:t xml:space="preserve">9.  Then, </w:t>
      </w:r>
      <w:r>
        <w:rPr>
          <w:lang w:eastAsia="zh-CN"/>
        </w:rPr>
        <w:t>SM sends the session ID and security policy to UE.  It is assumed that this message should be protected by control plane security.</w:t>
      </w:r>
    </w:p>
    <w:p w:rsidR="006D1FB7" w:rsidRDefault="006D1FB7" w:rsidP="006D1FB7">
      <w:pPr>
        <w:pStyle w:val="a4"/>
        <w:rPr>
          <w:lang w:eastAsia="zh-CN"/>
        </w:rPr>
      </w:pPr>
      <w:r>
        <w:rPr>
          <w:rFonts w:hint="eastAsia"/>
          <w:lang w:eastAsia="zh-CN"/>
        </w:rPr>
        <w:t>10</w:t>
      </w:r>
      <w:r>
        <w:t>.</w:t>
      </w:r>
      <w:r>
        <w:tab/>
        <w:t>After receiving the security policy, UE</w:t>
      </w:r>
      <w:r>
        <w:rPr>
          <w:rFonts w:hint="eastAsia"/>
          <w:lang w:eastAsia="zh-CN"/>
        </w:rPr>
        <w:t xml:space="preserve"> firstly generates the user plane protection K</w:t>
      </w:r>
      <w:r w:rsidRPr="00B60623">
        <w:rPr>
          <w:rFonts w:hint="eastAsia"/>
          <w:vertAlign w:val="subscript"/>
          <w:lang w:eastAsia="zh-CN"/>
        </w:rPr>
        <w:t>UP</w:t>
      </w:r>
      <w:r>
        <w:rPr>
          <w:rFonts w:hint="eastAsia"/>
          <w:lang w:eastAsia="zh-CN"/>
        </w:rPr>
        <w:t xml:space="preserve"> with the same derivation function as CP-AU, then generates the session protection key (i.e. </w:t>
      </w:r>
      <w:r w:rsidRPr="006F197A">
        <w:rPr>
          <w:lang w:eastAsia="zh-CN"/>
        </w:rPr>
        <w:t>K</w:t>
      </w:r>
      <w:r w:rsidRPr="006F197A">
        <w:rPr>
          <w:vertAlign w:val="subscript"/>
          <w:lang w:eastAsia="zh-CN"/>
        </w:rPr>
        <w:t>session1-enc</w:t>
      </w:r>
      <w:r w:rsidRPr="006F197A">
        <w:rPr>
          <w:lang w:eastAsia="zh-CN"/>
        </w:rPr>
        <w:t>, K</w:t>
      </w:r>
      <w:r w:rsidRPr="006F197A">
        <w:rPr>
          <w:vertAlign w:val="subscript"/>
          <w:lang w:eastAsia="zh-CN"/>
        </w:rPr>
        <w:t>session1-int</w:t>
      </w:r>
      <w:r>
        <w:rPr>
          <w:rFonts w:hint="eastAsia"/>
          <w:lang w:eastAsia="zh-CN"/>
        </w:rPr>
        <w:t>) using session ID and K</w:t>
      </w:r>
      <w:r w:rsidRPr="00C364D5">
        <w:rPr>
          <w:rFonts w:hint="eastAsia"/>
          <w:vertAlign w:val="subscript"/>
          <w:lang w:eastAsia="zh-CN"/>
        </w:rPr>
        <w:t>UP</w:t>
      </w:r>
      <w:r>
        <w:rPr>
          <w:rFonts w:hint="eastAsia"/>
          <w:lang w:eastAsia="zh-CN"/>
        </w:rPr>
        <w:t>, according to the security policy, where K</w:t>
      </w:r>
      <w:r w:rsidRPr="00EA6E80">
        <w:rPr>
          <w:rFonts w:hint="eastAsia"/>
          <w:vertAlign w:val="subscript"/>
          <w:lang w:eastAsia="zh-CN"/>
        </w:rPr>
        <w:t>NG</w:t>
      </w:r>
      <w:r>
        <w:rPr>
          <w:rFonts w:hint="eastAsia"/>
          <w:lang w:eastAsia="zh-CN"/>
        </w:rPr>
        <w:t xml:space="preserve"> is </w:t>
      </w:r>
      <w:r>
        <w:t>the shared key (</w:t>
      </w:r>
      <w:r>
        <w:rPr>
          <w:rFonts w:hint="eastAsia"/>
          <w:lang w:eastAsia="zh-CN"/>
        </w:rPr>
        <w:t>similar as</w:t>
      </w:r>
      <w:r>
        <w:t xml:space="preserve"> Kasme in LTE) derived </w:t>
      </w:r>
      <w:r>
        <w:rPr>
          <w:rFonts w:hint="eastAsia"/>
          <w:lang w:eastAsia="zh-CN"/>
        </w:rPr>
        <w:t>after</w:t>
      </w:r>
      <w:r>
        <w:t xml:space="preserve"> the mutual authentication between UE and core network. The security policy can be an explicit input to the Key Derivation Function.</w:t>
      </w:r>
      <w:r>
        <w:rPr>
          <w:rFonts w:hint="eastAsia"/>
          <w:lang w:eastAsia="zh-CN"/>
        </w:rPr>
        <w:t xml:space="preserve"> </w:t>
      </w:r>
    </w:p>
    <w:p w:rsidR="006D1FB7" w:rsidRDefault="006D1FB7" w:rsidP="006D1FB7">
      <w:pPr>
        <w:pStyle w:val="a4"/>
        <w:ind w:firstLine="0"/>
      </w:pPr>
      <w:r>
        <w:rPr>
          <w:rFonts w:hint="eastAsia"/>
          <w:lang w:eastAsia="zh-CN"/>
        </w:rPr>
        <w:t>Note that K</w:t>
      </w:r>
      <w:r w:rsidRPr="002A7F79">
        <w:rPr>
          <w:rFonts w:hint="eastAsia"/>
          <w:vertAlign w:val="subscript"/>
          <w:lang w:eastAsia="zh-CN"/>
        </w:rPr>
        <w:t>UP</w:t>
      </w:r>
      <w:r>
        <w:rPr>
          <w:rFonts w:hint="eastAsia"/>
          <w:lang w:eastAsia="zh-CN"/>
        </w:rPr>
        <w:t xml:space="preserve"> could also be generated after mutual authentication between UE and CP-AU. In this case, UE retrieves the K</w:t>
      </w:r>
      <w:r w:rsidRPr="002A7F79">
        <w:rPr>
          <w:rFonts w:hint="eastAsia"/>
          <w:vertAlign w:val="subscript"/>
          <w:lang w:eastAsia="zh-CN"/>
        </w:rPr>
        <w:t>UP</w:t>
      </w:r>
      <w:r>
        <w:rPr>
          <w:rFonts w:hint="eastAsia"/>
          <w:lang w:eastAsia="zh-CN"/>
        </w:rPr>
        <w:t xml:space="preserve"> after receiving the session ID and security policy.</w:t>
      </w:r>
    </w:p>
    <w:p w:rsidR="006D1FB7" w:rsidRDefault="006D1FB7" w:rsidP="006D1FB7">
      <w:pPr>
        <w:pStyle w:val="a4"/>
      </w:pPr>
      <w:r>
        <w:t>1</w:t>
      </w:r>
      <w:r>
        <w:rPr>
          <w:rFonts w:hint="eastAsia"/>
          <w:lang w:eastAsia="zh-CN"/>
        </w:rPr>
        <w:t>1</w:t>
      </w:r>
      <w:r>
        <w:t>.</w:t>
      </w:r>
      <w:r>
        <w:tab/>
        <w:t xml:space="preserve">SM sends the session setup message to UP gateway (UP-GW) in order to setup the session, including session ID, </w:t>
      </w:r>
      <w:r w:rsidRPr="006F197A">
        <w:rPr>
          <w:lang w:eastAsia="zh-CN"/>
        </w:rPr>
        <w:t>K</w:t>
      </w:r>
      <w:r w:rsidRPr="006F197A">
        <w:rPr>
          <w:vertAlign w:val="subscript"/>
          <w:lang w:eastAsia="zh-CN"/>
        </w:rPr>
        <w:t>session1-enc</w:t>
      </w:r>
      <w:r w:rsidRPr="006F197A">
        <w:rPr>
          <w:lang w:eastAsia="zh-CN"/>
        </w:rPr>
        <w:t>, K</w:t>
      </w:r>
      <w:r w:rsidRPr="006F197A">
        <w:rPr>
          <w:vertAlign w:val="subscript"/>
          <w:lang w:eastAsia="zh-CN"/>
        </w:rPr>
        <w:t>session1-int</w:t>
      </w:r>
      <w:r>
        <w:rPr>
          <w:vertAlign w:val="subscript"/>
          <w:lang w:eastAsia="zh-CN"/>
        </w:rPr>
        <w:t xml:space="preserve"> </w:t>
      </w:r>
      <w:r>
        <w:t>and the security policy.</w:t>
      </w:r>
    </w:p>
    <w:p w:rsidR="006D1FB7" w:rsidRDefault="006D1FB7" w:rsidP="006D1FB7">
      <w:pPr>
        <w:pStyle w:val="a4"/>
      </w:pPr>
      <w:r>
        <w:t>1</w:t>
      </w:r>
      <w:r>
        <w:rPr>
          <w:rFonts w:hint="eastAsia"/>
          <w:lang w:eastAsia="zh-CN"/>
        </w:rPr>
        <w:t>2</w:t>
      </w:r>
      <w:r>
        <w:t>.</w:t>
      </w:r>
      <w:r>
        <w:tab/>
        <w:t>UP-GW sends ACK back to SM.</w:t>
      </w:r>
    </w:p>
    <w:p w:rsidR="006D1FB7" w:rsidRDefault="006D1FB7" w:rsidP="006D1FB7">
      <w:r>
        <w:t xml:space="preserve">Thus, UE and UP-GW share </w:t>
      </w:r>
      <w:r>
        <w:rPr>
          <w:rFonts w:hint="eastAsia"/>
          <w:lang w:eastAsia="zh-CN"/>
        </w:rPr>
        <w:t>confidentiality protection</w:t>
      </w:r>
      <w:r>
        <w:t xml:space="preserve"> key </w:t>
      </w:r>
      <w:r w:rsidRPr="006F197A">
        <w:rPr>
          <w:lang w:eastAsia="zh-CN"/>
        </w:rPr>
        <w:t>K</w:t>
      </w:r>
      <w:r w:rsidRPr="006F197A">
        <w:rPr>
          <w:vertAlign w:val="subscript"/>
          <w:lang w:eastAsia="zh-CN"/>
        </w:rPr>
        <w:t>session1-enc</w:t>
      </w:r>
      <w:r>
        <w:t>, integrity protection key</w:t>
      </w:r>
      <w:r w:rsidRPr="00C364D5">
        <w:rPr>
          <w:rFonts w:ascii="Calibri" w:hAnsi="Calibri" w:cs="Calibri"/>
          <w:color w:val="FF0000"/>
          <w:sz w:val="24"/>
          <w:szCs w:val="24"/>
          <w:lang w:val="en-US" w:eastAsia="zh-CN"/>
        </w:rPr>
        <w:t xml:space="preserve"> </w:t>
      </w:r>
      <w:r w:rsidRPr="006F197A">
        <w:rPr>
          <w:lang w:eastAsia="zh-CN"/>
        </w:rPr>
        <w:t>K</w:t>
      </w:r>
      <w:r w:rsidRPr="006F197A">
        <w:rPr>
          <w:vertAlign w:val="subscript"/>
          <w:lang w:eastAsia="zh-CN"/>
        </w:rPr>
        <w:t>session1-int</w:t>
      </w:r>
      <w:r w:rsidDel="00C364D5">
        <w:t xml:space="preserve"> </w:t>
      </w:r>
      <w:r>
        <w:t>and the security policy for them. Therefore, UP security protection would be deployed for the above session between UE and UP-GW.</w:t>
      </w:r>
    </w:p>
    <w:p w:rsidR="006D1FB7" w:rsidRDefault="006D1FB7" w:rsidP="006D1FB7">
      <w:pPr>
        <w:pStyle w:val="5"/>
      </w:pPr>
      <w:r>
        <w:t>5.1.4.5.2</w:t>
      </w:r>
      <w:r>
        <w:tab/>
        <w:t>Evaluation</w:t>
      </w:r>
    </w:p>
    <w:p w:rsidR="006D1FB7" w:rsidRDefault="006D1FB7" w:rsidP="006D1FB7">
      <w:pPr>
        <w:rPr>
          <w:lang w:eastAsia="zh-CN"/>
        </w:rPr>
      </w:pPr>
      <w:r>
        <w:t>Tba</w:t>
      </w:r>
    </w:p>
    <w:p w:rsidR="006D1FB7" w:rsidRDefault="006D1FB7" w:rsidP="006D1FB7">
      <w:pPr>
        <w:rPr>
          <w:lang w:eastAsia="zh-CN"/>
        </w:rPr>
      </w:pPr>
    </w:p>
    <w:p w:rsidR="00F9055E" w:rsidRDefault="007943BD" w:rsidP="007943BD">
      <w:pPr>
        <w:rPr>
          <w:lang w:eastAsia="zh-CN"/>
        </w:rPr>
      </w:pPr>
      <w:r w:rsidRPr="00F27215">
        <w:rPr>
          <w:color w:val="FF0000"/>
          <w:sz w:val="32"/>
          <w:szCs w:val="32"/>
          <w:lang w:eastAsia="zh-CN"/>
        </w:rPr>
        <w:t>***********************</w:t>
      </w:r>
      <w:r>
        <w:rPr>
          <w:color w:val="FF0000"/>
          <w:sz w:val="32"/>
          <w:szCs w:val="32"/>
          <w:lang w:eastAsia="zh-CN"/>
        </w:rPr>
        <w:t xml:space="preserve">End </w:t>
      </w:r>
      <w:r w:rsidRPr="00F27215">
        <w:rPr>
          <w:color w:val="FF0000"/>
          <w:sz w:val="32"/>
          <w:szCs w:val="32"/>
          <w:lang w:eastAsia="zh-CN"/>
        </w:rPr>
        <w:t xml:space="preserve">of the </w:t>
      </w:r>
      <w:r>
        <w:rPr>
          <w:color w:val="FF0000"/>
          <w:sz w:val="32"/>
          <w:szCs w:val="32"/>
          <w:lang w:eastAsia="zh-CN"/>
        </w:rPr>
        <w:t>second</w:t>
      </w:r>
      <w:r w:rsidRPr="00F27215">
        <w:rPr>
          <w:color w:val="FF0000"/>
          <w:sz w:val="32"/>
          <w:szCs w:val="32"/>
          <w:lang w:eastAsia="zh-CN"/>
        </w:rPr>
        <w:t xml:space="preserve"> </w:t>
      </w:r>
      <w:r>
        <w:rPr>
          <w:color w:val="FF0000"/>
          <w:sz w:val="32"/>
          <w:szCs w:val="32"/>
          <w:lang w:eastAsia="zh-CN"/>
        </w:rPr>
        <w:t>c</w:t>
      </w:r>
      <w:r w:rsidRPr="00F27215">
        <w:rPr>
          <w:color w:val="FF0000"/>
          <w:sz w:val="32"/>
          <w:szCs w:val="32"/>
          <w:lang w:eastAsia="zh-CN"/>
        </w:rPr>
        <w:t>hange****************</w:t>
      </w:r>
    </w:p>
    <w:sectPr w:rsidR="00F9055E">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506" w:rsidRDefault="00686506">
      <w:r>
        <w:separator/>
      </w:r>
    </w:p>
  </w:endnote>
  <w:endnote w:type="continuationSeparator" w:id="0">
    <w:p w:rsidR="00686506" w:rsidRDefault="0068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506" w:rsidRDefault="00686506">
      <w:r>
        <w:separator/>
      </w:r>
    </w:p>
  </w:footnote>
  <w:footnote w:type="continuationSeparator" w:id="0">
    <w:p w:rsidR="00686506" w:rsidRDefault="006865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898726F"/>
    <w:multiLevelType w:val="hybridMultilevel"/>
    <w:tmpl w:val="C9B6C04E"/>
    <w:lvl w:ilvl="0" w:tplc="0409000B">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166B09"/>
    <w:multiLevelType w:val="hybridMultilevel"/>
    <w:tmpl w:val="EAB6F510"/>
    <w:lvl w:ilvl="0" w:tplc="0409000B">
      <w:start w:val="1"/>
      <w:numFmt w:val="bullet"/>
      <w:lvlText w:val="-"/>
      <w:lvlJc w:val="left"/>
      <w:pPr>
        <w:ind w:left="620" w:hanging="420"/>
      </w:pPr>
      <w:rPr>
        <w:rFonts w:ascii="Arial" w:eastAsia="Times New Roma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1AFA2B51"/>
    <w:multiLevelType w:val="hybridMultilevel"/>
    <w:tmpl w:val="9FB2E39E"/>
    <w:lvl w:ilvl="0" w:tplc="722C736E">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0235D1A"/>
    <w:multiLevelType w:val="hybridMultilevel"/>
    <w:tmpl w:val="CBB69B8E"/>
    <w:lvl w:ilvl="0" w:tplc="3960983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A16983"/>
    <w:multiLevelType w:val="hybridMultilevel"/>
    <w:tmpl w:val="6E7C0330"/>
    <w:lvl w:ilvl="0" w:tplc="C89804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2C91777"/>
    <w:multiLevelType w:val="hybridMultilevel"/>
    <w:tmpl w:val="D6703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2B619D"/>
    <w:multiLevelType w:val="hybridMultilevel"/>
    <w:tmpl w:val="20F2240A"/>
    <w:lvl w:ilvl="0" w:tplc="0409000B">
      <w:start w:val="1"/>
      <w:numFmt w:val="bullet"/>
      <w:lvlText w:val="-"/>
      <w:lvlJc w:val="left"/>
      <w:pPr>
        <w:ind w:left="750" w:hanging="420"/>
      </w:pPr>
      <w:rPr>
        <w:rFonts w:ascii="Arial" w:eastAsia="Times New Roman" w:hAnsi="Arial" w:cs="Arial" w:hint="default"/>
      </w:rPr>
    </w:lvl>
    <w:lvl w:ilvl="1" w:tplc="04090003" w:tentative="1">
      <w:start w:val="1"/>
      <w:numFmt w:val="bullet"/>
      <w:lvlText w:val=""/>
      <w:lvlJc w:val="left"/>
      <w:pPr>
        <w:ind w:left="1170" w:hanging="420"/>
      </w:pPr>
      <w:rPr>
        <w:rFonts w:ascii="Wingdings" w:hAnsi="Wingdings" w:hint="default"/>
      </w:rPr>
    </w:lvl>
    <w:lvl w:ilvl="2" w:tplc="04090005" w:tentative="1">
      <w:start w:val="1"/>
      <w:numFmt w:val="bullet"/>
      <w:lvlText w:val=""/>
      <w:lvlJc w:val="left"/>
      <w:pPr>
        <w:ind w:left="1590" w:hanging="420"/>
      </w:pPr>
      <w:rPr>
        <w:rFonts w:ascii="Wingdings" w:hAnsi="Wingdings" w:hint="default"/>
      </w:rPr>
    </w:lvl>
    <w:lvl w:ilvl="3" w:tplc="04090001" w:tentative="1">
      <w:start w:val="1"/>
      <w:numFmt w:val="bullet"/>
      <w:lvlText w:val=""/>
      <w:lvlJc w:val="left"/>
      <w:pPr>
        <w:ind w:left="2010" w:hanging="420"/>
      </w:pPr>
      <w:rPr>
        <w:rFonts w:ascii="Wingdings" w:hAnsi="Wingdings" w:hint="default"/>
      </w:rPr>
    </w:lvl>
    <w:lvl w:ilvl="4" w:tplc="04090003" w:tentative="1">
      <w:start w:val="1"/>
      <w:numFmt w:val="bullet"/>
      <w:lvlText w:val=""/>
      <w:lvlJc w:val="left"/>
      <w:pPr>
        <w:ind w:left="2430" w:hanging="420"/>
      </w:pPr>
      <w:rPr>
        <w:rFonts w:ascii="Wingdings" w:hAnsi="Wingdings" w:hint="default"/>
      </w:rPr>
    </w:lvl>
    <w:lvl w:ilvl="5" w:tplc="04090005" w:tentative="1">
      <w:start w:val="1"/>
      <w:numFmt w:val="bullet"/>
      <w:lvlText w:val=""/>
      <w:lvlJc w:val="left"/>
      <w:pPr>
        <w:ind w:left="2850" w:hanging="420"/>
      </w:pPr>
      <w:rPr>
        <w:rFonts w:ascii="Wingdings" w:hAnsi="Wingdings" w:hint="default"/>
      </w:rPr>
    </w:lvl>
    <w:lvl w:ilvl="6" w:tplc="04090001" w:tentative="1">
      <w:start w:val="1"/>
      <w:numFmt w:val="bullet"/>
      <w:lvlText w:val=""/>
      <w:lvlJc w:val="left"/>
      <w:pPr>
        <w:ind w:left="3270" w:hanging="420"/>
      </w:pPr>
      <w:rPr>
        <w:rFonts w:ascii="Wingdings" w:hAnsi="Wingdings" w:hint="default"/>
      </w:rPr>
    </w:lvl>
    <w:lvl w:ilvl="7" w:tplc="04090003" w:tentative="1">
      <w:start w:val="1"/>
      <w:numFmt w:val="bullet"/>
      <w:lvlText w:val=""/>
      <w:lvlJc w:val="left"/>
      <w:pPr>
        <w:ind w:left="3690" w:hanging="420"/>
      </w:pPr>
      <w:rPr>
        <w:rFonts w:ascii="Wingdings" w:hAnsi="Wingdings" w:hint="default"/>
      </w:rPr>
    </w:lvl>
    <w:lvl w:ilvl="8" w:tplc="04090005" w:tentative="1">
      <w:start w:val="1"/>
      <w:numFmt w:val="bullet"/>
      <w:lvlText w:val=""/>
      <w:lvlJc w:val="left"/>
      <w:pPr>
        <w:ind w:left="4110" w:hanging="42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8"/>
  </w:num>
  <w:num w:numId="7">
    <w:abstractNumId w:val="11"/>
  </w:num>
  <w:num w:numId="8">
    <w:abstractNumId w:val="25"/>
  </w:num>
  <w:num w:numId="9">
    <w:abstractNumId w:val="21"/>
  </w:num>
  <w:num w:numId="10">
    <w:abstractNumId w:val="23"/>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9"/>
  </w:num>
  <w:num w:numId="22">
    <w:abstractNumId w:val="22"/>
  </w:num>
  <w:num w:numId="23">
    <w:abstractNumId w:val="10"/>
  </w:num>
  <w:num w:numId="24">
    <w:abstractNumId w:val="13"/>
  </w:num>
  <w:num w:numId="25">
    <w:abstractNumId w:val="16"/>
  </w:num>
  <w:num w:numId="26">
    <w:abstractNumId w:val="24"/>
  </w:num>
  <w:num w:numId="2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097B"/>
    <w:rsid w:val="00001E79"/>
    <w:rsid w:val="0003021C"/>
    <w:rsid w:val="0004357E"/>
    <w:rsid w:val="000446AA"/>
    <w:rsid w:val="000601C3"/>
    <w:rsid w:val="000620C4"/>
    <w:rsid w:val="00072184"/>
    <w:rsid w:val="0007510E"/>
    <w:rsid w:val="00081244"/>
    <w:rsid w:val="000862BA"/>
    <w:rsid w:val="00090107"/>
    <w:rsid w:val="000A131C"/>
    <w:rsid w:val="000A3F02"/>
    <w:rsid w:val="000B4A8C"/>
    <w:rsid w:val="000C624D"/>
    <w:rsid w:val="000D009F"/>
    <w:rsid w:val="000D4B1B"/>
    <w:rsid w:val="000E1E03"/>
    <w:rsid w:val="000E6BD5"/>
    <w:rsid w:val="000F0E73"/>
    <w:rsid w:val="000F1676"/>
    <w:rsid w:val="001064B8"/>
    <w:rsid w:val="00106869"/>
    <w:rsid w:val="00107C3C"/>
    <w:rsid w:val="001316FC"/>
    <w:rsid w:val="00152B05"/>
    <w:rsid w:val="0015449C"/>
    <w:rsid w:val="00163D53"/>
    <w:rsid w:val="00166013"/>
    <w:rsid w:val="00174BBC"/>
    <w:rsid w:val="001830DD"/>
    <w:rsid w:val="00186A80"/>
    <w:rsid w:val="001913D5"/>
    <w:rsid w:val="00192CD0"/>
    <w:rsid w:val="001A3B09"/>
    <w:rsid w:val="001A46A4"/>
    <w:rsid w:val="001C1066"/>
    <w:rsid w:val="001C44E8"/>
    <w:rsid w:val="001D15FE"/>
    <w:rsid w:val="001E1521"/>
    <w:rsid w:val="001E6203"/>
    <w:rsid w:val="00202823"/>
    <w:rsid w:val="00205B48"/>
    <w:rsid w:val="00206ED8"/>
    <w:rsid w:val="0021217C"/>
    <w:rsid w:val="00216045"/>
    <w:rsid w:val="002222A8"/>
    <w:rsid w:val="002256A6"/>
    <w:rsid w:val="00235B68"/>
    <w:rsid w:val="00236F4B"/>
    <w:rsid w:val="002428FC"/>
    <w:rsid w:val="002429BB"/>
    <w:rsid w:val="0024355C"/>
    <w:rsid w:val="0024368E"/>
    <w:rsid w:val="00243737"/>
    <w:rsid w:val="00243993"/>
    <w:rsid w:val="00252074"/>
    <w:rsid w:val="0025652B"/>
    <w:rsid w:val="00256C33"/>
    <w:rsid w:val="002637A1"/>
    <w:rsid w:val="0026435D"/>
    <w:rsid w:val="00280E8E"/>
    <w:rsid w:val="002823B9"/>
    <w:rsid w:val="00286294"/>
    <w:rsid w:val="002A2916"/>
    <w:rsid w:val="002A45CD"/>
    <w:rsid w:val="002A60D4"/>
    <w:rsid w:val="002C076B"/>
    <w:rsid w:val="002C2D3E"/>
    <w:rsid w:val="002D0B8D"/>
    <w:rsid w:val="002D0BDA"/>
    <w:rsid w:val="002D326B"/>
    <w:rsid w:val="002E5704"/>
    <w:rsid w:val="002E7335"/>
    <w:rsid w:val="002F344F"/>
    <w:rsid w:val="003017D2"/>
    <w:rsid w:val="00304D49"/>
    <w:rsid w:val="00310178"/>
    <w:rsid w:val="00312C6B"/>
    <w:rsid w:val="00337F26"/>
    <w:rsid w:val="00342CF5"/>
    <w:rsid w:val="00346398"/>
    <w:rsid w:val="00357904"/>
    <w:rsid w:val="00362AEA"/>
    <w:rsid w:val="00362DDE"/>
    <w:rsid w:val="003662A8"/>
    <w:rsid w:val="00373E27"/>
    <w:rsid w:val="003A6B4D"/>
    <w:rsid w:val="003C1365"/>
    <w:rsid w:val="003C2057"/>
    <w:rsid w:val="003C6A4A"/>
    <w:rsid w:val="003D6D20"/>
    <w:rsid w:val="003D79FE"/>
    <w:rsid w:val="003E0F2A"/>
    <w:rsid w:val="003E3DCB"/>
    <w:rsid w:val="003F4A72"/>
    <w:rsid w:val="004035AA"/>
    <w:rsid w:val="004159E1"/>
    <w:rsid w:val="00431CDE"/>
    <w:rsid w:val="004337A4"/>
    <w:rsid w:val="00435EE4"/>
    <w:rsid w:val="004374CF"/>
    <w:rsid w:val="00437CE1"/>
    <w:rsid w:val="00440DAB"/>
    <w:rsid w:val="00444E36"/>
    <w:rsid w:val="00445660"/>
    <w:rsid w:val="004639AC"/>
    <w:rsid w:val="00470FBC"/>
    <w:rsid w:val="0047369C"/>
    <w:rsid w:val="004861F5"/>
    <w:rsid w:val="004A1212"/>
    <w:rsid w:val="004A6344"/>
    <w:rsid w:val="004A6BD7"/>
    <w:rsid w:val="004A789A"/>
    <w:rsid w:val="004B2446"/>
    <w:rsid w:val="004C4C09"/>
    <w:rsid w:val="004D4CBD"/>
    <w:rsid w:val="004D7A0A"/>
    <w:rsid w:val="004E4464"/>
    <w:rsid w:val="005010C6"/>
    <w:rsid w:val="00512498"/>
    <w:rsid w:val="00513679"/>
    <w:rsid w:val="005136BD"/>
    <w:rsid w:val="005147F8"/>
    <w:rsid w:val="00514E17"/>
    <w:rsid w:val="00516F95"/>
    <w:rsid w:val="00522BF2"/>
    <w:rsid w:val="00524A7D"/>
    <w:rsid w:val="00536AFD"/>
    <w:rsid w:val="00537796"/>
    <w:rsid w:val="00541065"/>
    <w:rsid w:val="0055742F"/>
    <w:rsid w:val="0055779C"/>
    <w:rsid w:val="00560999"/>
    <w:rsid w:val="0056124F"/>
    <w:rsid w:val="00566957"/>
    <w:rsid w:val="00572600"/>
    <w:rsid w:val="005774FB"/>
    <w:rsid w:val="00593389"/>
    <w:rsid w:val="005937BB"/>
    <w:rsid w:val="00594BEC"/>
    <w:rsid w:val="00596E35"/>
    <w:rsid w:val="005A0794"/>
    <w:rsid w:val="005A0DF4"/>
    <w:rsid w:val="005A69B9"/>
    <w:rsid w:val="005A6C86"/>
    <w:rsid w:val="005B6D5B"/>
    <w:rsid w:val="005B6F30"/>
    <w:rsid w:val="005C51A2"/>
    <w:rsid w:val="005C57C2"/>
    <w:rsid w:val="005D535E"/>
    <w:rsid w:val="005D5E73"/>
    <w:rsid w:val="005E4D02"/>
    <w:rsid w:val="005F4C67"/>
    <w:rsid w:val="005F5721"/>
    <w:rsid w:val="006034B7"/>
    <w:rsid w:val="00615237"/>
    <w:rsid w:val="00635462"/>
    <w:rsid w:val="00643FDD"/>
    <w:rsid w:val="00660DFB"/>
    <w:rsid w:val="006612B0"/>
    <w:rsid w:val="006636DF"/>
    <w:rsid w:val="00670CB2"/>
    <w:rsid w:val="0067270C"/>
    <w:rsid w:val="0068227D"/>
    <w:rsid w:val="00686506"/>
    <w:rsid w:val="0068671D"/>
    <w:rsid w:val="00692FF6"/>
    <w:rsid w:val="006935FD"/>
    <w:rsid w:val="00693A12"/>
    <w:rsid w:val="006964BF"/>
    <w:rsid w:val="006A6D9F"/>
    <w:rsid w:val="006C232A"/>
    <w:rsid w:val="006D1FB7"/>
    <w:rsid w:val="006D63DD"/>
    <w:rsid w:val="006E0353"/>
    <w:rsid w:val="006E0ABF"/>
    <w:rsid w:val="006E31B4"/>
    <w:rsid w:val="006E5802"/>
    <w:rsid w:val="006F4422"/>
    <w:rsid w:val="006F73C0"/>
    <w:rsid w:val="00702631"/>
    <w:rsid w:val="007100CA"/>
    <w:rsid w:val="007174B0"/>
    <w:rsid w:val="007229D0"/>
    <w:rsid w:val="00726DE3"/>
    <w:rsid w:val="00734F7F"/>
    <w:rsid w:val="00741311"/>
    <w:rsid w:val="00746402"/>
    <w:rsid w:val="00754228"/>
    <w:rsid w:val="007547DC"/>
    <w:rsid w:val="00777C00"/>
    <w:rsid w:val="0078725E"/>
    <w:rsid w:val="007943BD"/>
    <w:rsid w:val="00794C68"/>
    <w:rsid w:val="0079572D"/>
    <w:rsid w:val="007B1262"/>
    <w:rsid w:val="007B6904"/>
    <w:rsid w:val="007B794F"/>
    <w:rsid w:val="007C0C5F"/>
    <w:rsid w:val="007C325F"/>
    <w:rsid w:val="007D0003"/>
    <w:rsid w:val="007D06EF"/>
    <w:rsid w:val="007D1B69"/>
    <w:rsid w:val="007D5D21"/>
    <w:rsid w:val="007D7E17"/>
    <w:rsid w:val="007E1926"/>
    <w:rsid w:val="007E3FD7"/>
    <w:rsid w:val="007E6790"/>
    <w:rsid w:val="007E688E"/>
    <w:rsid w:val="007F003C"/>
    <w:rsid w:val="007F291E"/>
    <w:rsid w:val="007F402F"/>
    <w:rsid w:val="007F4C33"/>
    <w:rsid w:val="0080173F"/>
    <w:rsid w:val="00806501"/>
    <w:rsid w:val="00811B61"/>
    <w:rsid w:val="008128FE"/>
    <w:rsid w:val="008139DA"/>
    <w:rsid w:val="00827FEB"/>
    <w:rsid w:val="00831FC4"/>
    <w:rsid w:val="00835B15"/>
    <w:rsid w:val="00846526"/>
    <w:rsid w:val="00850CC1"/>
    <w:rsid w:val="008548EF"/>
    <w:rsid w:val="00860F6C"/>
    <w:rsid w:val="0086455F"/>
    <w:rsid w:val="00871E67"/>
    <w:rsid w:val="00874E0F"/>
    <w:rsid w:val="008759F4"/>
    <w:rsid w:val="00877116"/>
    <w:rsid w:val="008831E6"/>
    <w:rsid w:val="00883973"/>
    <w:rsid w:val="008847FE"/>
    <w:rsid w:val="00885172"/>
    <w:rsid w:val="008927B5"/>
    <w:rsid w:val="00897C23"/>
    <w:rsid w:val="008C1136"/>
    <w:rsid w:val="008C3071"/>
    <w:rsid w:val="008C3213"/>
    <w:rsid w:val="008C77C7"/>
    <w:rsid w:val="008E0037"/>
    <w:rsid w:val="008E624A"/>
    <w:rsid w:val="008F693C"/>
    <w:rsid w:val="009057E3"/>
    <w:rsid w:val="009111B4"/>
    <w:rsid w:val="00921387"/>
    <w:rsid w:val="00952EE8"/>
    <w:rsid w:val="0095339B"/>
    <w:rsid w:val="0096276F"/>
    <w:rsid w:val="00973B44"/>
    <w:rsid w:val="0097506D"/>
    <w:rsid w:val="00980E05"/>
    <w:rsid w:val="0098784D"/>
    <w:rsid w:val="00996109"/>
    <w:rsid w:val="009A2621"/>
    <w:rsid w:val="009A4123"/>
    <w:rsid w:val="009A6EF3"/>
    <w:rsid w:val="009B0B67"/>
    <w:rsid w:val="009C697B"/>
    <w:rsid w:val="009D5654"/>
    <w:rsid w:val="009E4982"/>
    <w:rsid w:val="009F60AD"/>
    <w:rsid w:val="00A00637"/>
    <w:rsid w:val="00A05A6F"/>
    <w:rsid w:val="00A1200F"/>
    <w:rsid w:val="00A13812"/>
    <w:rsid w:val="00A157DA"/>
    <w:rsid w:val="00A20C34"/>
    <w:rsid w:val="00A24F00"/>
    <w:rsid w:val="00A3107D"/>
    <w:rsid w:val="00A46690"/>
    <w:rsid w:val="00A47D04"/>
    <w:rsid w:val="00A56AE3"/>
    <w:rsid w:val="00A70A70"/>
    <w:rsid w:val="00A729CA"/>
    <w:rsid w:val="00A86926"/>
    <w:rsid w:val="00A958FC"/>
    <w:rsid w:val="00AA52CD"/>
    <w:rsid w:val="00AA5DC0"/>
    <w:rsid w:val="00AB532A"/>
    <w:rsid w:val="00AC2E25"/>
    <w:rsid w:val="00AC4DA4"/>
    <w:rsid w:val="00AC52C0"/>
    <w:rsid w:val="00AE0CAB"/>
    <w:rsid w:val="00AE1E74"/>
    <w:rsid w:val="00AE6E05"/>
    <w:rsid w:val="00B004D3"/>
    <w:rsid w:val="00B0085F"/>
    <w:rsid w:val="00B06B22"/>
    <w:rsid w:val="00B16A37"/>
    <w:rsid w:val="00B17A69"/>
    <w:rsid w:val="00B17C8B"/>
    <w:rsid w:val="00B224EB"/>
    <w:rsid w:val="00B24435"/>
    <w:rsid w:val="00B272D4"/>
    <w:rsid w:val="00B34949"/>
    <w:rsid w:val="00B42781"/>
    <w:rsid w:val="00B5036E"/>
    <w:rsid w:val="00B74DEB"/>
    <w:rsid w:val="00B771C2"/>
    <w:rsid w:val="00B7791C"/>
    <w:rsid w:val="00B81439"/>
    <w:rsid w:val="00B823FB"/>
    <w:rsid w:val="00B91892"/>
    <w:rsid w:val="00B944CE"/>
    <w:rsid w:val="00B955A8"/>
    <w:rsid w:val="00BB5C2E"/>
    <w:rsid w:val="00BC0746"/>
    <w:rsid w:val="00BC50A7"/>
    <w:rsid w:val="00BE12A8"/>
    <w:rsid w:val="00BE39A0"/>
    <w:rsid w:val="00BE46F5"/>
    <w:rsid w:val="00BE4EB6"/>
    <w:rsid w:val="00BF43E6"/>
    <w:rsid w:val="00BF7CD3"/>
    <w:rsid w:val="00C04EC8"/>
    <w:rsid w:val="00C149EE"/>
    <w:rsid w:val="00C22F5D"/>
    <w:rsid w:val="00C23FCA"/>
    <w:rsid w:val="00C2519B"/>
    <w:rsid w:val="00C518AD"/>
    <w:rsid w:val="00C52423"/>
    <w:rsid w:val="00C6342F"/>
    <w:rsid w:val="00C65920"/>
    <w:rsid w:val="00C667D3"/>
    <w:rsid w:val="00C865AA"/>
    <w:rsid w:val="00C955C7"/>
    <w:rsid w:val="00CA02BD"/>
    <w:rsid w:val="00CB0EDD"/>
    <w:rsid w:val="00CC2C59"/>
    <w:rsid w:val="00CC334A"/>
    <w:rsid w:val="00CD11A4"/>
    <w:rsid w:val="00CD2A31"/>
    <w:rsid w:val="00CD65AA"/>
    <w:rsid w:val="00CE2520"/>
    <w:rsid w:val="00CE4176"/>
    <w:rsid w:val="00CE441D"/>
    <w:rsid w:val="00CE5F89"/>
    <w:rsid w:val="00CE7C1C"/>
    <w:rsid w:val="00CF047A"/>
    <w:rsid w:val="00CF2BF2"/>
    <w:rsid w:val="00D01183"/>
    <w:rsid w:val="00D04C72"/>
    <w:rsid w:val="00D07511"/>
    <w:rsid w:val="00D1313F"/>
    <w:rsid w:val="00D14334"/>
    <w:rsid w:val="00D14C35"/>
    <w:rsid w:val="00D15045"/>
    <w:rsid w:val="00D234AF"/>
    <w:rsid w:val="00D36DD3"/>
    <w:rsid w:val="00D37DFB"/>
    <w:rsid w:val="00D55127"/>
    <w:rsid w:val="00D62ADE"/>
    <w:rsid w:val="00D72751"/>
    <w:rsid w:val="00D901B8"/>
    <w:rsid w:val="00D91F0E"/>
    <w:rsid w:val="00D95C6D"/>
    <w:rsid w:val="00D96DBC"/>
    <w:rsid w:val="00DA341B"/>
    <w:rsid w:val="00DA5721"/>
    <w:rsid w:val="00DA6610"/>
    <w:rsid w:val="00DA6EA8"/>
    <w:rsid w:val="00DC3FA7"/>
    <w:rsid w:val="00DC7A9E"/>
    <w:rsid w:val="00DD65AE"/>
    <w:rsid w:val="00DD681E"/>
    <w:rsid w:val="00DE0441"/>
    <w:rsid w:val="00DE18FD"/>
    <w:rsid w:val="00E054ED"/>
    <w:rsid w:val="00E23118"/>
    <w:rsid w:val="00E25022"/>
    <w:rsid w:val="00E251DD"/>
    <w:rsid w:val="00E3361A"/>
    <w:rsid w:val="00E351B5"/>
    <w:rsid w:val="00E36590"/>
    <w:rsid w:val="00E44F01"/>
    <w:rsid w:val="00E53167"/>
    <w:rsid w:val="00E5515F"/>
    <w:rsid w:val="00E60F18"/>
    <w:rsid w:val="00E64D2A"/>
    <w:rsid w:val="00E66BF2"/>
    <w:rsid w:val="00E7019E"/>
    <w:rsid w:val="00E7037A"/>
    <w:rsid w:val="00E7452A"/>
    <w:rsid w:val="00E83CE9"/>
    <w:rsid w:val="00E8526A"/>
    <w:rsid w:val="00E90BDB"/>
    <w:rsid w:val="00E96C43"/>
    <w:rsid w:val="00E96D54"/>
    <w:rsid w:val="00EA6BBE"/>
    <w:rsid w:val="00EA72EE"/>
    <w:rsid w:val="00EB0942"/>
    <w:rsid w:val="00EB0F6B"/>
    <w:rsid w:val="00EB222B"/>
    <w:rsid w:val="00EB4143"/>
    <w:rsid w:val="00EB7718"/>
    <w:rsid w:val="00ED0531"/>
    <w:rsid w:val="00ED32F1"/>
    <w:rsid w:val="00EE2705"/>
    <w:rsid w:val="00EF33A5"/>
    <w:rsid w:val="00F00BE4"/>
    <w:rsid w:val="00F01D43"/>
    <w:rsid w:val="00F05A1B"/>
    <w:rsid w:val="00F27215"/>
    <w:rsid w:val="00F30AE2"/>
    <w:rsid w:val="00F459D0"/>
    <w:rsid w:val="00F52DB5"/>
    <w:rsid w:val="00F647D3"/>
    <w:rsid w:val="00F7030F"/>
    <w:rsid w:val="00F722E8"/>
    <w:rsid w:val="00F819E6"/>
    <w:rsid w:val="00F83D9C"/>
    <w:rsid w:val="00F9055E"/>
    <w:rsid w:val="00F96D23"/>
    <w:rsid w:val="00FA350A"/>
    <w:rsid w:val="00FB5057"/>
    <w:rsid w:val="00FB76E0"/>
    <w:rsid w:val="00FC0D33"/>
    <w:rsid w:val="00FC2141"/>
    <w:rsid w:val="00FC389E"/>
    <w:rsid w:val="00FC4944"/>
    <w:rsid w:val="00FC7ED7"/>
    <w:rsid w:val="00FD3112"/>
    <w:rsid w:val="00FE3F0B"/>
    <w:rsid w:val="00FE3FE4"/>
    <w:rsid w:val="00FF067E"/>
    <w:rsid w:val="00FF718A"/>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8593C8-9A62-4DBC-B16D-38E9372A6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character" w:customStyle="1" w:styleId="EditorsNoteCharChar">
    <w:name w:val="Editor's Note Char Char"/>
    <w:link w:val="EditorsNote"/>
    <w:rsid w:val="00D95C6D"/>
    <w:rPr>
      <w:rFonts w:ascii="Times New Roman" w:hAnsi="Times New Roman"/>
      <w:color w:val="FF0000"/>
      <w:lang w:val="en-GB" w:eastAsia="en-US"/>
    </w:rPr>
  </w:style>
  <w:style w:type="paragraph" w:customStyle="1" w:styleId="Default">
    <w:name w:val="Default"/>
    <w:rsid w:val="00357904"/>
    <w:pPr>
      <w:widowControl w:val="0"/>
      <w:autoSpaceDE w:val="0"/>
      <w:autoSpaceDN w:val="0"/>
      <w:adjustRightInd w:val="0"/>
    </w:pPr>
    <w:rPr>
      <w:rFonts w:ascii="Times New Roman" w:hAnsi="Times New Roman"/>
      <w:color w:val="000000"/>
      <w:sz w:val="24"/>
      <w:szCs w:val="24"/>
      <w:lang w:val="en-US"/>
    </w:rPr>
  </w:style>
  <w:style w:type="character" w:customStyle="1" w:styleId="B1Char">
    <w:name w:val="B1 Char"/>
    <w:link w:val="B1"/>
    <w:locked/>
    <w:rsid w:val="00EE2705"/>
    <w:rPr>
      <w:rFonts w:ascii="Times New Roman" w:hAnsi="Times New Roman"/>
      <w:lang w:val="en-GB" w:eastAsia="en-US"/>
    </w:rPr>
  </w:style>
  <w:style w:type="character" w:customStyle="1" w:styleId="NOChar">
    <w:name w:val="NO Char"/>
    <w:link w:val="NO"/>
    <w:rsid w:val="005A0DF4"/>
    <w:rPr>
      <w:rFonts w:ascii="Times New Roman" w:hAnsi="Times New Roman"/>
      <w:lang w:val="en-GB" w:eastAsia="en-US"/>
    </w:rPr>
  </w:style>
  <w:style w:type="character" w:customStyle="1" w:styleId="TFChar">
    <w:name w:val="TF Char"/>
    <w:link w:val="TF"/>
    <w:rsid w:val="005A0DF4"/>
    <w:rPr>
      <w:rFonts w:ascii="Arial" w:hAnsi="Arial"/>
      <w:b/>
      <w:lang w:val="en-GB" w:eastAsia="en-US"/>
    </w:rPr>
  </w:style>
  <w:style w:type="character" w:customStyle="1" w:styleId="THChar">
    <w:name w:val="TH Char"/>
    <w:link w:val="TH"/>
    <w:rsid w:val="005A0DF4"/>
    <w:rPr>
      <w:rFonts w:ascii="Arial" w:hAnsi="Arial"/>
      <w:b/>
      <w:lang w:val="en-GB" w:eastAsia="en-US"/>
    </w:rPr>
  </w:style>
  <w:style w:type="character" w:customStyle="1" w:styleId="B2Char">
    <w:name w:val="B2 Char"/>
    <w:link w:val="B2"/>
    <w:rsid w:val="00D901B8"/>
    <w:rPr>
      <w:rFonts w:ascii="Times New Roman" w:hAnsi="Times New Roman"/>
      <w:lang w:val="en-GB" w:eastAsia="en-US"/>
    </w:rPr>
  </w:style>
  <w:style w:type="paragraph" w:styleId="af">
    <w:name w:val="Document Map"/>
    <w:basedOn w:val="a"/>
    <w:link w:val="Char0"/>
    <w:rsid w:val="00734F7F"/>
    <w:rPr>
      <w:rFonts w:ascii="宋体"/>
      <w:sz w:val="18"/>
      <w:szCs w:val="18"/>
    </w:rPr>
  </w:style>
  <w:style w:type="character" w:customStyle="1" w:styleId="Char0">
    <w:name w:val="文档结构图 Char"/>
    <w:link w:val="af"/>
    <w:rsid w:val="00734F7F"/>
    <w:rPr>
      <w:rFonts w:ascii="宋体" w:hAnsi="Times New Roman"/>
      <w:sz w:val="18"/>
      <w:szCs w:val="18"/>
      <w:lang w:val="en-GB" w:eastAsia="en-US"/>
    </w:rPr>
  </w:style>
  <w:style w:type="paragraph" w:styleId="af0">
    <w:name w:val="annotation subject"/>
    <w:basedOn w:val="ac"/>
    <w:next w:val="ac"/>
    <w:link w:val="Char1"/>
    <w:rsid w:val="008F693C"/>
    <w:rPr>
      <w:b/>
      <w:bCs/>
    </w:rPr>
  </w:style>
  <w:style w:type="character" w:customStyle="1" w:styleId="Char">
    <w:name w:val="批注文字 Char"/>
    <w:link w:val="ac"/>
    <w:semiHidden/>
    <w:rsid w:val="008F693C"/>
    <w:rPr>
      <w:rFonts w:ascii="Times New Roman" w:hAnsi="Times New Roman"/>
      <w:lang w:val="en-GB" w:eastAsia="en-US"/>
    </w:rPr>
  </w:style>
  <w:style w:type="character" w:customStyle="1" w:styleId="Char1">
    <w:name w:val="批注主题 Char"/>
    <w:link w:val="af0"/>
    <w:rsid w:val="008F693C"/>
    <w:rPr>
      <w:rFonts w:ascii="Times New Roman" w:hAnsi="Times New Roman"/>
      <w:b/>
      <w:bCs/>
      <w:lang w:val="en-GB" w:eastAsia="en-US"/>
    </w:rPr>
  </w:style>
  <w:style w:type="paragraph" w:styleId="af1">
    <w:name w:val="Revision"/>
    <w:hidden/>
    <w:uiPriority w:val="99"/>
    <w:semiHidden/>
    <w:rsid w:val="008C32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5</Pages>
  <Words>2373</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Wurong (raina)</cp:lastModifiedBy>
  <cp:revision>7</cp:revision>
  <cp:lastPrinted>1899-12-31T16:00:00Z</cp:lastPrinted>
  <dcterms:created xsi:type="dcterms:W3CDTF">2016-11-08T19:18:00Z</dcterms:created>
  <dcterms:modified xsi:type="dcterms:W3CDTF">2016-11-10T09:11:00Z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(2)Hi7IxFZu0OafSK7rHxCt+s8peoACnpmoiBLdMOzTprww8fkO0LQRe32Z18OJZ/3P3qNp6StB_x000d_
F0OEfN4/bFGsYirTp3CqNh7KowipJaN0GFx4cLkLKdSwgMVG3tmR+2JY4r6ChVvVb0lsxVSt_x000d_
U4wZ9YB/AmwGz05b7NiWbb5VcdM/p9B2kmTfgFmhFJo0Fd+bAqlu6mXqm3exrlqNSCranHQW_x000d_
lf0xM1ortaqvUmrkR1</vt:lpwstr>
  </property>
  <property fmtid="{D5CDD505-2E9C-101B-9397-08002B2CF9AE}" pid="3" name="_2015_ms_pID_725343_00">
    <vt:lpwstr>_2015_ms_pID_725343</vt:lpwstr>
  </property>
  <property fmtid="{D5CDD505-2E9C-101B-9397-08002B2CF9AE}" pid="4" name="_2015_ms_pID_7253431">
    <vt:lpwstr>T2OgCyd8lMMXyZ1IuHA/yfxc0ivY+T8AoGvX5c3fE0fMFvhRxlfBqC_x000d_
+tLyL9IwVQS2lQaaQzYL8Vyo5KJ9Bi29eejQ1RlzVcA+vliTJ5tCCbvygBAvVcLCYV/A3iQ+_x000d_
C/aeO111m15iPiT5d0noaD+T3MaujZJyozIiFN8tdvcpCo/DYODKvGonwZq/aEJyouv+Mn4c_x000d_
Q8zOeAI7/ajBBnCM</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1478598793</vt:lpwstr>
  </property>
</Properties>
</file>